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EC5B3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7A5A98">
        <w:rPr>
          <w:b/>
          <w:i/>
          <w:noProof/>
          <w:sz w:val="28"/>
        </w:rPr>
        <w:t>C3-25</w:t>
      </w:r>
      <w:r w:rsidR="00882FE1">
        <w:rPr>
          <w:b/>
          <w:i/>
          <w:noProof/>
          <w:sz w:val="28"/>
        </w:rPr>
        <w:t>4</w:t>
      </w:r>
      <w:r w:rsidR="00411A25">
        <w:rPr>
          <w:b/>
          <w:i/>
          <w:noProof/>
          <w:sz w:val="28"/>
        </w:rPr>
        <w:t>083</w:t>
      </w:r>
    </w:p>
    <w:p w14:paraId="7CB45193" w14:textId="1674B590"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3C074" w:rsidR="001E41F3" w:rsidRPr="00410371" w:rsidRDefault="00BD758B" w:rsidP="00986501">
            <w:pPr>
              <w:pStyle w:val="CRCoverPage"/>
              <w:spacing w:after="0"/>
              <w:jc w:val="right"/>
              <w:rPr>
                <w:b/>
                <w:noProof/>
                <w:sz w:val="28"/>
              </w:rPr>
            </w:pPr>
            <w:r>
              <w:fldChar w:fldCharType="begin"/>
            </w:r>
            <w:r>
              <w:instrText xml:space="preserve"> DOCPROPERTY  Spec#  \* MERGEFORMAT </w:instrText>
            </w:r>
            <w:r>
              <w:fldChar w:fldCharType="separate"/>
            </w:r>
            <w:r w:rsidR="00986501">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168D5" w:rsidR="001E41F3" w:rsidRPr="00410371" w:rsidRDefault="00BD758B" w:rsidP="008703D0">
            <w:pPr>
              <w:pStyle w:val="CRCoverPage"/>
              <w:spacing w:after="0"/>
              <w:rPr>
                <w:noProof/>
              </w:rPr>
            </w:pPr>
            <w:r>
              <w:fldChar w:fldCharType="begin"/>
            </w:r>
            <w:r>
              <w:instrText xml:space="preserve"> DOCPROPERTY  Cr#  \* MERGEFORMAT </w:instrText>
            </w:r>
            <w:r>
              <w:fldChar w:fldCharType="separate"/>
            </w:r>
            <w:bookmarkStart w:id="0" w:name="_GoBack"/>
            <w:bookmarkEnd w:id="0"/>
            <w:r w:rsidR="008703D0" w:rsidRPr="008703D0">
              <w:rPr>
                <w:b/>
                <w:noProof/>
                <w:sz w:val="28"/>
              </w:rPr>
              <w:t>0454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7944C" w:rsidR="001E41F3" w:rsidRPr="00410371" w:rsidRDefault="00BD758B" w:rsidP="00986501">
            <w:pPr>
              <w:pStyle w:val="CRCoverPage"/>
              <w:spacing w:after="0"/>
              <w:jc w:val="center"/>
              <w:rPr>
                <w:b/>
                <w:noProof/>
              </w:rPr>
            </w:pPr>
            <w:r>
              <w:fldChar w:fldCharType="begin"/>
            </w:r>
            <w:r>
              <w:instrText xml:space="preserve"> DOCPROPERTY  Revision  \* MERGEFORMAT </w:instrText>
            </w:r>
            <w:r>
              <w:fldChar w:fldCharType="separate"/>
            </w:r>
            <w:r w:rsidR="0098650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1A70C" w:rsidR="001E41F3" w:rsidRPr="00410371" w:rsidRDefault="00BD758B" w:rsidP="009E25DD">
            <w:pPr>
              <w:pStyle w:val="CRCoverPage"/>
              <w:spacing w:after="0"/>
              <w:jc w:val="center"/>
              <w:rPr>
                <w:noProof/>
                <w:sz w:val="28"/>
              </w:rPr>
            </w:pPr>
            <w:r>
              <w:fldChar w:fldCharType="begin"/>
            </w:r>
            <w:r>
              <w:instrText xml:space="preserve"> DOCPROPERTY  Version  \* MERGEFORMAT </w:instrText>
            </w:r>
            <w:r>
              <w:fldChar w:fldCharType="separate"/>
            </w:r>
            <w:r w:rsidR="009E25DD">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228AF" w:rsidR="001E41F3" w:rsidRDefault="00BD758B" w:rsidP="00A23157">
            <w:pPr>
              <w:pStyle w:val="CRCoverPage"/>
              <w:spacing w:after="0"/>
              <w:ind w:left="100"/>
              <w:rPr>
                <w:noProof/>
              </w:rPr>
            </w:pPr>
            <w:r>
              <w:fldChar w:fldCharType="begin"/>
            </w:r>
            <w:r>
              <w:instrText xml:space="preserve"> DOCPROPERTY  CrTitle  \* MERGEFORMAT </w:instrText>
            </w:r>
            <w:r>
              <w:fldChar w:fldCharType="separate"/>
            </w:r>
            <w:r w:rsidR="00A23157">
              <w:t>Correct the name of the attribute</w:t>
            </w:r>
            <w:r w:rsidR="00A23157" w:rsidDel="00A2611E">
              <w:rPr>
                <w:rFonts w:hint="eastAsia"/>
                <w:lang w:eastAsia="zh-CN"/>
              </w:rPr>
              <w:t xml:space="preserve"> </w:t>
            </w:r>
            <w:proofErr w:type="spellStart"/>
            <w:r w:rsidR="00A23157">
              <w:rPr>
                <w:rFonts w:hint="eastAsia"/>
                <w:lang w:eastAsia="zh-CN"/>
              </w:rPr>
              <w:t>S</w:t>
            </w:r>
            <w:r w:rsidR="00A23157">
              <w:t>lPosMgmtParamResp</w:t>
            </w:r>
            <w:proofErr w:type="spellEnd"/>
            <w:r w:rsidR="00A2315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75B44F" w:rsidR="001E41F3" w:rsidRDefault="00BD758B" w:rsidP="009B2936">
            <w:pPr>
              <w:pStyle w:val="CRCoverPage"/>
              <w:spacing w:after="0"/>
              <w:ind w:left="100"/>
              <w:rPr>
                <w:noProof/>
              </w:rPr>
            </w:pPr>
            <w:r>
              <w:fldChar w:fldCharType="begin"/>
            </w:r>
            <w:r>
              <w:instrText xml:space="preserve"> DOCPROPERTY  SourceIfWg  \* MERGEFORMAT </w:instrText>
            </w:r>
            <w:r>
              <w:fldChar w:fldCharType="separate"/>
            </w:r>
            <w:r w:rsidR="009B2936">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8B91" w:rsidR="001E41F3" w:rsidRDefault="00BD758B" w:rsidP="006739B2">
            <w:pPr>
              <w:pStyle w:val="CRCoverPage"/>
              <w:spacing w:after="0"/>
              <w:ind w:left="100"/>
              <w:rPr>
                <w:noProof/>
              </w:rPr>
            </w:pPr>
            <w:r>
              <w:fldChar w:fldCharType="begin"/>
            </w:r>
            <w:r>
              <w:instrText xml:space="preserve"> DOCPROPERTY  RelatedWis  \* MERGEFORMAT </w:instrText>
            </w:r>
            <w:r>
              <w:fldChar w:fldCharType="separate"/>
            </w:r>
            <w:r w:rsidR="006739B2">
              <w:rPr>
                <w:noProof/>
              </w:rPr>
              <w:t>eLSAPP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3F727" w:rsidR="001E41F3" w:rsidRDefault="00BD758B" w:rsidP="002D1B77">
            <w:pPr>
              <w:pStyle w:val="CRCoverPage"/>
              <w:spacing w:after="0"/>
              <w:ind w:left="100"/>
              <w:rPr>
                <w:noProof/>
              </w:rPr>
            </w:pPr>
            <w:r>
              <w:fldChar w:fldCharType="begin"/>
            </w:r>
            <w:r>
              <w:instrText xml:space="preserve"> DOCPROPERTY  ResDate  \* MERGEFORMAT </w:instrText>
            </w:r>
            <w:r>
              <w:fldChar w:fldCharType="separate"/>
            </w:r>
            <w:r w:rsidR="002D1B77">
              <w:rPr>
                <w:noProof/>
              </w:rPr>
              <w:t>2025-10-03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C0C4C" w:rsidR="001E41F3" w:rsidRDefault="00BD758B" w:rsidP="00656826">
            <w:pPr>
              <w:pStyle w:val="CRCoverPage"/>
              <w:spacing w:after="0"/>
              <w:ind w:left="100" w:right="-609"/>
              <w:rPr>
                <w:b/>
                <w:noProof/>
              </w:rPr>
            </w:pPr>
            <w:r>
              <w:fldChar w:fldCharType="begin"/>
            </w:r>
            <w:r>
              <w:instrText xml:space="preserve"> DOCPROPERTY  Cat  \* MERGEFORMAT </w:instrText>
            </w:r>
            <w:r>
              <w:fldChar w:fldCharType="separate"/>
            </w:r>
            <w:r w:rsidR="0065682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4B0CE" w:rsidR="001E41F3" w:rsidRDefault="00BD758B" w:rsidP="002D1B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D1B7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E9C6B" w:rsidR="00BD457F" w:rsidRDefault="001A25F2" w:rsidP="00AC2BA4">
            <w:pPr>
              <w:pStyle w:val="CRCoverPage"/>
              <w:spacing w:after="0"/>
              <w:ind w:left="100"/>
              <w:rPr>
                <w:noProof/>
              </w:rPr>
            </w:pPr>
            <w:r>
              <w:rPr>
                <w:noProof/>
              </w:rPr>
              <w:t xml:space="preserve">The name of </w:t>
            </w:r>
            <w:r>
              <w:t>the attribute</w:t>
            </w:r>
            <w:r w:rsidDel="00A2611E">
              <w:rPr>
                <w:rFonts w:hint="eastAsia"/>
                <w:lang w:eastAsia="zh-CN"/>
              </w:rPr>
              <w:t xml:space="preserve"> </w:t>
            </w:r>
            <w:proofErr w:type="spellStart"/>
            <w:r>
              <w:rPr>
                <w:rFonts w:hint="eastAsia"/>
                <w:lang w:eastAsia="zh-CN"/>
              </w:rPr>
              <w:t>S</w:t>
            </w:r>
            <w:r>
              <w:t>lPosMgmtParamResp</w:t>
            </w:r>
            <w:proofErr w:type="spellEnd"/>
            <w:r w:rsidR="00AC2BA4">
              <w:rPr>
                <w:noProof/>
              </w:rPr>
              <w:t xml:space="preserve"> doesn</w:t>
            </w:r>
            <w:r>
              <w:rPr>
                <w:noProof/>
              </w:rPr>
              <w:t>'t follow the naming convension.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BCA4F" w:rsidR="001E41F3" w:rsidRDefault="00AA6C82" w:rsidP="001A25F2">
            <w:pPr>
              <w:pStyle w:val="CRCoverPage"/>
              <w:spacing w:after="0"/>
              <w:ind w:left="100"/>
              <w:rPr>
                <w:noProof/>
              </w:rPr>
            </w:pPr>
            <w:r>
              <w:rPr>
                <w:noProof/>
              </w:rPr>
              <w:t xml:space="preserve">1/ </w:t>
            </w:r>
            <w:r w:rsidR="001A25F2">
              <w:rPr>
                <w:noProof/>
              </w:rPr>
              <w:t>Correct the name and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E50D8" w:rsidR="001E41F3" w:rsidRDefault="00E7569A">
            <w:pPr>
              <w:pStyle w:val="CRCoverPage"/>
              <w:spacing w:after="0"/>
              <w:ind w:left="100"/>
              <w:rPr>
                <w:noProof/>
              </w:rPr>
            </w:pPr>
            <w:r>
              <w:rPr>
                <w:noProof/>
              </w:rPr>
              <w:t>Incorrect the attribute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F7CDA" w:rsidR="001E41F3" w:rsidRDefault="00287685">
            <w:pPr>
              <w:pStyle w:val="CRCoverPage"/>
              <w:spacing w:after="0"/>
              <w:ind w:left="100"/>
              <w:rPr>
                <w:noProof/>
              </w:rPr>
            </w:pPr>
            <w:r>
              <w:rPr>
                <w:lang w:eastAsia="zh-CN"/>
              </w:rPr>
              <w:t>7.1.6</w:t>
            </w:r>
            <w:r w:rsidRPr="00D7544F">
              <w:rPr>
                <w:lang w:eastAsia="zh-CN"/>
              </w:rPr>
              <w:t>.</w:t>
            </w:r>
            <w:r>
              <w:rPr>
                <w:lang w:eastAsia="zh-CN"/>
              </w:rPr>
              <w:t>6</w:t>
            </w:r>
            <w:r w:rsidRPr="00D7544F">
              <w:rPr>
                <w:lang w:eastAsia="zh-CN"/>
              </w:rPr>
              <w:t>.2.</w:t>
            </w:r>
            <w:r>
              <w:rPr>
                <w:lang w:eastAsia="zh-CN"/>
              </w:rPr>
              <w:t>4, A.27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3664F" w:rsidR="001E41F3" w:rsidRDefault="00AA6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88E83" w:rsidR="001E41F3" w:rsidRDefault="00AA6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52D409" w:rsidR="001E41F3" w:rsidRDefault="00AA6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33053" w14:textId="74B11BB2" w:rsidR="006C2A30" w:rsidRDefault="006C2A30" w:rsidP="006C2A3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287685">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4FB1BF16" w14:textId="78E7DC28" w:rsidR="006C2A30" w:rsidRDefault="00993203" w:rsidP="006C2A30">
            <w:pPr>
              <w:pStyle w:val="CRCoverPage"/>
              <w:spacing w:after="0"/>
              <w:ind w:left="100"/>
              <w:rPr>
                <w:rFonts w:ascii="Calibri" w:hAnsi="Calibri" w:cs="Calibri"/>
                <w:color w:val="000000"/>
                <w:sz w:val="22"/>
                <w:szCs w:val="22"/>
              </w:rPr>
            </w:pPr>
            <w:r w:rsidRPr="00993203">
              <w:rPr>
                <w:rFonts w:ascii="Calibri" w:hAnsi="Calibri" w:cs="Calibri"/>
                <w:color w:val="000000"/>
                <w:sz w:val="22"/>
                <w:szCs w:val="22"/>
              </w:rPr>
              <w:t>TS29549_SS_ASCAIInfoRetrieval</w:t>
            </w:r>
            <w:r w:rsidR="006C2A30">
              <w:rPr>
                <w:rFonts w:ascii="Calibri" w:hAnsi="Calibri" w:cs="Calibri"/>
                <w:color w:val="000000"/>
                <w:sz w:val="22"/>
                <w:szCs w:val="22"/>
              </w:rPr>
              <w:t>.yaml</w:t>
            </w:r>
          </w:p>
          <w:p w14:paraId="00D3B8F7" w14:textId="7C0B74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8DB868" w14:textId="77777777" w:rsidR="00B9201C" w:rsidRPr="006B5418" w:rsidRDefault="00B9201C" w:rsidP="00B92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29B866" w14:textId="77777777" w:rsidR="006C2A30" w:rsidRPr="00D7544F" w:rsidRDefault="006C2A30" w:rsidP="006C2A30">
      <w:pPr>
        <w:pStyle w:val="H6"/>
        <w:rPr>
          <w:lang w:eastAsia="zh-CN"/>
        </w:rPr>
      </w:pPr>
      <w:bookmarkStart w:id="2" w:name="_Toc185512519"/>
      <w:bookmarkStart w:id="3" w:name="_Toc197340104"/>
      <w:bookmarkStart w:id="4" w:name="_Toc200967946"/>
      <w:r>
        <w:rPr>
          <w:lang w:eastAsia="zh-CN"/>
        </w:rPr>
        <w:t>7.1.6</w:t>
      </w:r>
      <w:r w:rsidRPr="00D7544F">
        <w:rPr>
          <w:lang w:eastAsia="zh-CN"/>
        </w:rPr>
        <w:t>.</w:t>
      </w:r>
      <w:r>
        <w:rPr>
          <w:lang w:eastAsia="zh-CN"/>
        </w:rPr>
        <w:t>6</w:t>
      </w:r>
      <w:r w:rsidRPr="00D7544F">
        <w:rPr>
          <w:lang w:eastAsia="zh-CN"/>
        </w:rPr>
        <w:t>.2.</w:t>
      </w:r>
      <w:r>
        <w:rPr>
          <w:lang w:eastAsia="zh-CN"/>
        </w:rPr>
        <w:t>4</w:t>
      </w:r>
      <w:r w:rsidRPr="00D7544F">
        <w:rPr>
          <w:lang w:eastAsia="zh-CN"/>
        </w:rPr>
        <w:tab/>
        <w:t xml:space="preserve">Type: </w:t>
      </w:r>
      <w:r>
        <w:rPr>
          <w:noProof/>
        </w:rPr>
        <w:t>SlPositionMgmtNotif</w:t>
      </w:r>
      <w:bookmarkEnd w:id="2"/>
      <w:bookmarkEnd w:id="3"/>
      <w:bookmarkEnd w:id="4"/>
    </w:p>
    <w:p w14:paraId="2093E757" w14:textId="77777777" w:rsidR="006C2A30" w:rsidRPr="00D7544F" w:rsidRDefault="006C2A30" w:rsidP="006C2A30">
      <w:pPr>
        <w:pStyle w:val="TH"/>
      </w:pPr>
      <w:r w:rsidRPr="00D7544F">
        <w:rPr>
          <w:noProof/>
        </w:rPr>
        <w:t>Table </w:t>
      </w:r>
      <w:r>
        <w:rPr>
          <w:noProof/>
        </w:rPr>
        <w:t>7.1.6</w:t>
      </w:r>
      <w:r w:rsidRPr="00D7544F">
        <w:rPr>
          <w:noProof/>
        </w:rPr>
        <w:t>.</w:t>
      </w:r>
      <w:r>
        <w:rPr>
          <w:noProof/>
        </w:rPr>
        <w:t>6</w:t>
      </w:r>
      <w:r w:rsidRPr="00D7544F">
        <w:rPr>
          <w:noProof/>
        </w:rPr>
        <w:t>.2.</w:t>
      </w:r>
      <w:r>
        <w:rPr>
          <w:noProof/>
        </w:rPr>
        <w:t>4</w:t>
      </w:r>
      <w:r w:rsidRPr="00D7544F">
        <w:t xml:space="preserve">-1: </w:t>
      </w:r>
      <w:r w:rsidRPr="00D7544F">
        <w:rPr>
          <w:noProof/>
        </w:rPr>
        <w:t xml:space="preserve">Definition of type </w:t>
      </w:r>
      <w:r>
        <w:rPr>
          <w:noProof/>
        </w:rPr>
        <w:t>SlPositionMgmtNotif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C2A30" w:rsidRPr="00D7544F" w14:paraId="49052043" w14:textId="77777777" w:rsidTr="002A0E84">
        <w:trPr>
          <w:jc w:val="center"/>
        </w:trPr>
        <w:tc>
          <w:tcPr>
            <w:tcW w:w="1430" w:type="dxa"/>
            <w:shd w:val="clear" w:color="auto" w:fill="C0C0C0"/>
            <w:hideMark/>
          </w:tcPr>
          <w:p w14:paraId="651EB69E" w14:textId="77777777" w:rsidR="006C2A30" w:rsidRPr="00D7544F" w:rsidRDefault="006C2A30" w:rsidP="002A0E84">
            <w:pPr>
              <w:pStyle w:val="TAH"/>
            </w:pPr>
            <w:r w:rsidRPr="00D7544F">
              <w:t>Attribute name</w:t>
            </w:r>
          </w:p>
        </w:tc>
        <w:tc>
          <w:tcPr>
            <w:tcW w:w="1006" w:type="dxa"/>
            <w:shd w:val="clear" w:color="auto" w:fill="C0C0C0"/>
            <w:hideMark/>
          </w:tcPr>
          <w:p w14:paraId="6650A636" w14:textId="77777777" w:rsidR="006C2A30" w:rsidRPr="00D7544F" w:rsidRDefault="006C2A30" w:rsidP="002A0E84">
            <w:pPr>
              <w:pStyle w:val="TAH"/>
            </w:pPr>
            <w:r w:rsidRPr="00D7544F">
              <w:t>Data type</w:t>
            </w:r>
          </w:p>
        </w:tc>
        <w:tc>
          <w:tcPr>
            <w:tcW w:w="425" w:type="dxa"/>
            <w:shd w:val="clear" w:color="auto" w:fill="C0C0C0"/>
            <w:hideMark/>
          </w:tcPr>
          <w:p w14:paraId="3F054527" w14:textId="77777777" w:rsidR="006C2A30" w:rsidRPr="00D7544F" w:rsidRDefault="006C2A30" w:rsidP="002A0E84">
            <w:pPr>
              <w:pStyle w:val="TAH"/>
            </w:pPr>
            <w:r w:rsidRPr="00D7544F">
              <w:t>P</w:t>
            </w:r>
          </w:p>
        </w:tc>
        <w:tc>
          <w:tcPr>
            <w:tcW w:w="1368" w:type="dxa"/>
            <w:shd w:val="clear" w:color="auto" w:fill="C0C0C0"/>
            <w:hideMark/>
          </w:tcPr>
          <w:p w14:paraId="483AB359" w14:textId="77777777" w:rsidR="006C2A30" w:rsidRPr="00D7544F" w:rsidRDefault="006C2A30" w:rsidP="002A0E84">
            <w:pPr>
              <w:pStyle w:val="TAH"/>
            </w:pPr>
            <w:r w:rsidRPr="00D7544F">
              <w:t>Cardinality</w:t>
            </w:r>
          </w:p>
        </w:tc>
        <w:tc>
          <w:tcPr>
            <w:tcW w:w="3438" w:type="dxa"/>
            <w:shd w:val="clear" w:color="auto" w:fill="C0C0C0"/>
            <w:hideMark/>
          </w:tcPr>
          <w:p w14:paraId="0EFF306E" w14:textId="77777777" w:rsidR="006C2A30" w:rsidRPr="00D7544F" w:rsidRDefault="006C2A30" w:rsidP="002A0E84">
            <w:pPr>
              <w:pStyle w:val="TAH"/>
              <w:rPr>
                <w:rFonts w:cs="Arial"/>
                <w:szCs w:val="18"/>
              </w:rPr>
            </w:pPr>
            <w:r w:rsidRPr="00D7544F">
              <w:rPr>
                <w:rFonts w:cs="Arial"/>
                <w:szCs w:val="18"/>
              </w:rPr>
              <w:t>Description</w:t>
            </w:r>
          </w:p>
        </w:tc>
        <w:tc>
          <w:tcPr>
            <w:tcW w:w="1998" w:type="dxa"/>
            <w:shd w:val="clear" w:color="auto" w:fill="C0C0C0"/>
          </w:tcPr>
          <w:p w14:paraId="6EF1B04B" w14:textId="77777777" w:rsidR="006C2A30" w:rsidRPr="00D7544F" w:rsidRDefault="006C2A30" w:rsidP="002A0E84">
            <w:pPr>
              <w:pStyle w:val="TAH"/>
              <w:rPr>
                <w:rFonts w:cs="Arial"/>
                <w:szCs w:val="18"/>
              </w:rPr>
            </w:pPr>
            <w:r w:rsidRPr="00D7544F">
              <w:t>Applicability</w:t>
            </w:r>
          </w:p>
        </w:tc>
      </w:tr>
      <w:tr w:rsidR="006C2A30" w:rsidRPr="00D7544F" w14:paraId="75342265" w14:textId="77777777" w:rsidTr="002A0E84">
        <w:trPr>
          <w:jc w:val="center"/>
        </w:trPr>
        <w:tc>
          <w:tcPr>
            <w:tcW w:w="1430" w:type="dxa"/>
          </w:tcPr>
          <w:p w14:paraId="64B37D49" w14:textId="77777777" w:rsidR="006C2A30" w:rsidRDefault="006C2A30" w:rsidP="002A0E84">
            <w:pPr>
              <w:pStyle w:val="TAL"/>
            </w:pPr>
            <w:proofErr w:type="spellStart"/>
            <w:r>
              <w:t>subscId</w:t>
            </w:r>
            <w:proofErr w:type="spellEnd"/>
          </w:p>
        </w:tc>
        <w:tc>
          <w:tcPr>
            <w:tcW w:w="1006" w:type="dxa"/>
          </w:tcPr>
          <w:p w14:paraId="54DA3648" w14:textId="77777777" w:rsidR="006C2A30" w:rsidRDefault="006C2A30" w:rsidP="002A0E84">
            <w:pPr>
              <w:pStyle w:val="TAL"/>
            </w:pPr>
            <w:r>
              <w:t>string</w:t>
            </w:r>
          </w:p>
        </w:tc>
        <w:tc>
          <w:tcPr>
            <w:tcW w:w="425" w:type="dxa"/>
          </w:tcPr>
          <w:p w14:paraId="52613D0D" w14:textId="77777777" w:rsidR="006C2A30" w:rsidRDefault="006C2A30" w:rsidP="002A0E84">
            <w:pPr>
              <w:pStyle w:val="TAC"/>
            </w:pPr>
            <w:r>
              <w:t>M</w:t>
            </w:r>
          </w:p>
        </w:tc>
        <w:tc>
          <w:tcPr>
            <w:tcW w:w="1368" w:type="dxa"/>
          </w:tcPr>
          <w:p w14:paraId="776FEDD7" w14:textId="77777777" w:rsidR="006C2A30" w:rsidRDefault="006C2A30" w:rsidP="002A0E84">
            <w:pPr>
              <w:pStyle w:val="TAC"/>
            </w:pPr>
            <w:r>
              <w:t>0..1</w:t>
            </w:r>
          </w:p>
        </w:tc>
        <w:tc>
          <w:tcPr>
            <w:tcW w:w="3438" w:type="dxa"/>
          </w:tcPr>
          <w:p w14:paraId="1C04544F" w14:textId="77777777" w:rsidR="006C2A30" w:rsidRDefault="006C2A30" w:rsidP="002A0E84">
            <w:pPr>
              <w:pStyle w:val="TAL"/>
            </w:pPr>
            <w:r>
              <w:t>Contains the identifier of the subscription to which the notification is related.</w:t>
            </w:r>
          </w:p>
        </w:tc>
        <w:tc>
          <w:tcPr>
            <w:tcW w:w="1998" w:type="dxa"/>
          </w:tcPr>
          <w:p w14:paraId="6D231045" w14:textId="77777777" w:rsidR="006C2A30" w:rsidRPr="00D7544F" w:rsidRDefault="006C2A30" w:rsidP="002A0E84">
            <w:pPr>
              <w:pStyle w:val="TAL"/>
              <w:rPr>
                <w:rFonts w:cs="Arial"/>
                <w:szCs w:val="18"/>
              </w:rPr>
            </w:pPr>
          </w:p>
        </w:tc>
      </w:tr>
      <w:tr w:rsidR="006C2A30" w:rsidRPr="00D7544F" w14:paraId="362FE4CA" w14:textId="77777777" w:rsidTr="002A0E84">
        <w:trPr>
          <w:jc w:val="center"/>
        </w:trPr>
        <w:tc>
          <w:tcPr>
            <w:tcW w:w="1430" w:type="dxa"/>
          </w:tcPr>
          <w:p w14:paraId="6C187C4B" w14:textId="77777777" w:rsidR="006C2A30" w:rsidRPr="007C1AFD" w:rsidRDefault="006C2A30" w:rsidP="002A0E84">
            <w:pPr>
              <w:pStyle w:val="TAL"/>
            </w:pPr>
            <w:proofErr w:type="spellStart"/>
            <w:r>
              <w:t>ref</w:t>
            </w:r>
            <w:r w:rsidRPr="007C1AFD">
              <w:t>Ue</w:t>
            </w:r>
            <w:r>
              <w:t>s</w:t>
            </w:r>
            <w:proofErr w:type="spellEnd"/>
          </w:p>
        </w:tc>
        <w:tc>
          <w:tcPr>
            <w:tcW w:w="1006" w:type="dxa"/>
          </w:tcPr>
          <w:p w14:paraId="02652FFA" w14:textId="77777777" w:rsidR="006C2A30" w:rsidRDefault="006C2A30" w:rsidP="002A0E84">
            <w:pPr>
              <w:pStyle w:val="TAL"/>
            </w:pPr>
            <w:r>
              <w:t>array(</w:t>
            </w:r>
            <w:proofErr w:type="spellStart"/>
            <w:r w:rsidRPr="007C1AFD">
              <w:t>Va</w:t>
            </w:r>
            <w:r>
              <w:t>lUeInfo</w:t>
            </w:r>
            <w:proofErr w:type="spellEnd"/>
            <w:r>
              <w:t>)</w:t>
            </w:r>
          </w:p>
        </w:tc>
        <w:tc>
          <w:tcPr>
            <w:tcW w:w="425" w:type="dxa"/>
          </w:tcPr>
          <w:p w14:paraId="7EEE3E7E" w14:textId="77777777" w:rsidR="006C2A30" w:rsidRDefault="006C2A30" w:rsidP="002A0E84">
            <w:pPr>
              <w:pStyle w:val="TAC"/>
            </w:pPr>
            <w:r>
              <w:t>C</w:t>
            </w:r>
          </w:p>
        </w:tc>
        <w:tc>
          <w:tcPr>
            <w:tcW w:w="1368" w:type="dxa"/>
          </w:tcPr>
          <w:p w14:paraId="14E05C38" w14:textId="77777777" w:rsidR="006C2A30" w:rsidRDefault="006C2A30" w:rsidP="002A0E84">
            <w:pPr>
              <w:pStyle w:val="TAC"/>
            </w:pPr>
            <w:r>
              <w:t>1..N</w:t>
            </w:r>
          </w:p>
        </w:tc>
        <w:tc>
          <w:tcPr>
            <w:tcW w:w="3438" w:type="dxa"/>
          </w:tcPr>
          <w:p w14:paraId="7E3E7EDF" w14:textId="77777777" w:rsidR="006C2A30" w:rsidRDefault="006C2A30" w:rsidP="002A0E84">
            <w:pPr>
              <w:pStyle w:val="TAL"/>
            </w:pPr>
            <w:r>
              <w:t>Contains the Val UE(s) that are identified as the Reference UE(s).</w:t>
            </w:r>
          </w:p>
          <w:p w14:paraId="3E96297F" w14:textId="77777777" w:rsidR="006C2A30" w:rsidRDefault="006C2A30" w:rsidP="002A0E84">
            <w:pPr>
              <w:pStyle w:val="TAL"/>
            </w:pPr>
          </w:p>
          <w:p w14:paraId="21C2C9FA" w14:textId="77777777" w:rsidR="006C2A30" w:rsidRDefault="006C2A30" w:rsidP="002A0E84">
            <w:pPr>
              <w:pStyle w:val="TAL"/>
            </w:pPr>
            <w:r>
              <w:t>This attribute shall be present only if reference UE(s) is/are subscribed and discovered by the LMS.</w:t>
            </w:r>
          </w:p>
        </w:tc>
        <w:tc>
          <w:tcPr>
            <w:tcW w:w="1998" w:type="dxa"/>
          </w:tcPr>
          <w:p w14:paraId="48CB3152" w14:textId="77777777" w:rsidR="006C2A30" w:rsidRPr="00D7544F" w:rsidRDefault="006C2A30" w:rsidP="002A0E84">
            <w:pPr>
              <w:pStyle w:val="TAL"/>
              <w:rPr>
                <w:rFonts w:cs="Arial"/>
                <w:szCs w:val="18"/>
              </w:rPr>
            </w:pPr>
          </w:p>
        </w:tc>
      </w:tr>
      <w:tr w:rsidR="006C2A30" w:rsidRPr="00D7544F" w14:paraId="0FAFA211" w14:textId="77777777" w:rsidTr="002A0E84">
        <w:trPr>
          <w:jc w:val="center"/>
        </w:trPr>
        <w:tc>
          <w:tcPr>
            <w:tcW w:w="1430" w:type="dxa"/>
          </w:tcPr>
          <w:p w14:paraId="6668F697" w14:textId="77777777" w:rsidR="006C2A30" w:rsidRPr="00D7544F" w:rsidRDefault="006C2A30" w:rsidP="002A0E84">
            <w:pPr>
              <w:pStyle w:val="TAL"/>
            </w:pPr>
            <w:proofErr w:type="spellStart"/>
            <w:r w:rsidRPr="007C1AFD">
              <w:t>tgtUe</w:t>
            </w:r>
            <w:r>
              <w:t>s</w:t>
            </w:r>
            <w:proofErr w:type="spellEnd"/>
          </w:p>
        </w:tc>
        <w:tc>
          <w:tcPr>
            <w:tcW w:w="1006" w:type="dxa"/>
          </w:tcPr>
          <w:p w14:paraId="63C8FD8F" w14:textId="77777777" w:rsidR="006C2A30" w:rsidRPr="00D7544F" w:rsidRDefault="006C2A30" w:rsidP="002A0E84">
            <w:pPr>
              <w:pStyle w:val="TAL"/>
              <w:rPr>
                <w:lang w:eastAsia="zh-CN"/>
              </w:rPr>
            </w:pPr>
            <w:r>
              <w:t>array(</w:t>
            </w:r>
            <w:proofErr w:type="spellStart"/>
            <w:r w:rsidRPr="007C1AFD">
              <w:t>Va</w:t>
            </w:r>
            <w:r>
              <w:t>lUeInfo</w:t>
            </w:r>
            <w:proofErr w:type="spellEnd"/>
            <w:r>
              <w:t>)</w:t>
            </w:r>
          </w:p>
        </w:tc>
        <w:tc>
          <w:tcPr>
            <w:tcW w:w="425" w:type="dxa"/>
          </w:tcPr>
          <w:p w14:paraId="30B436B5" w14:textId="77777777" w:rsidR="006C2A30" w:rsidRPr="00D7544F" w:rsidRDefault="006C2A30" w:rsidP="002A0E84">
            <w:pPr>
              <w:pStyle w:val="TAC"/>
              <w:rPr>
                <w:lang w:eastAsia="zh-CN"/>
              </w:rPr>
            </w:pPr>
            <w:r>
              <w:t>C</w:t>
            </w:r>
          </w:p>
        </w:tc>
        <w:tc>
          <w:tcPr>
            <w:tcW w:w="1368" w:type="dxa"/>
          </w:tcPr>
          <w:p w14:paraId="0CA39CD7" w14:textId="77777777" w:rsidR="006C2A30" w:rsidRPr="00D7544F" w:rsidRDefault="006C2A30" w:rsidP="002A0E84">
            <w:pPr>
              <w:pStyle w:val="TAC"/>
            </w:pPr>
            <w:r>
              <w:t>1..N</w:t>
            </w:r>
          </w:p>
        </w:tc>
        <w:tc>
          <w:tcPr>
            <w:tcW w:w="3438" w:type="dxa"/>
          </w:tcPr>
          <w:p w14:paraId="7BC4AAD6" w14:textId="77777777" w:rsidR="006C2A30" w:rsidRDefault="006C2A30" w:rsidP="002A0E84">
            <w:pPr>
              <w:pStyle w:val="TAL"/>
            </w:pPr>
            <w:r>
              <w:t>Contains the Val UE(s) that are identified as the Target UE(s).</w:t>
            </w:r>
          </w:p>
          <w:p w14:paraId="42DABF90" w14:textId="77777777" w:rsidR="006C2A30" w:rsidRDefault="006C2A30" w:rsidP="002A0E84">
            <w:pPr>
              <w:pStyle w:val="TAL"/>
            </w:pPr>
          </w:p>
          <w:p w14:paraId="5CF3DFD6" w14:textId="77777777" w:rsidR="006C2A30" w:rsidRPr="00D7544F" w:rsidRDefault="006C2A30" w:rsidP="002A0E84">
            <w:pPr>
              <w:pStyle w:val="TAL"/>
              <w:rPr>
                <w:rFonts w:cs="Arial"/>
              </w:rPr>
            </w:pPr>
            <w:r>
              <w:t>This attribute shall be present only if target UE(s) is/are subscribed and discovered by the LMS.</w:t>
            </w:r>
          </w:p>
        </w:tc>
        <w:tc>
          <w:tcPr>
            <w:tcW w:w="1998" w:type="dxa"/>
          </w:tcPr>
          <w:p w14:paraId="12DEFD7F" w14:textId="77777777" w:rsidR="006C2A30" w:rsidRPr="00D7544F" w:rsidRDefault="006C2A30" w:rsidP="002A0E84">
            <w:pPr>
              <w:pStyle w:val="TAL"/>
              <w:rPr>
                <w:rFonts w:cs="Arial"/>
                <w:szCs w:val="18"/>
              </w:rPr>
            </w:pPr>
          </w:p>
        </w:tc>
      </w:tr>
      <w:tr w:rsidR="006C2A30" w:rsidRPr="00D7544F" w14:paraId="40294379" w14:textId="77777777" w:rsidTr="002A0E84">
        <w:trPr>
          <w:jc w:val="center"/>
        </w:trPr>
        <w:tc>
          <w:tcPr>
            <w:tcW w:w="1430" w:type="dxa"/>
          </w:tcPr>
          <w:p w14:paraId="5FE9311A" w14:textId="0D15F028" w:rsidR="006C2A30" w:rsidRDefault="006C2A30" w:rsidP="002A0E84">
            <w:pPr>
              <w:pStyle w:val="TAL"/>
              <w:rPr>
                <w:lang w:eastAsia="zh-CN"/>
              </w:rPr>
            </w:pPr>
            <w:del w:id="5" w:author="Baixiao" w:date="2025-09-28T09:47:00Z">
              <w:r w:rsidDel="00A2611E">
                <w:rPr>
                  <w:rFonts w:hint="eastAsia"/>
                  <w:lang w:eastAsia="zh-CN"/>
                </w:rPr>
                <w:delText>S</w:delText>
              </w:r>
            </w:del>
            <w:proofErr w:type="spellStart"/>
            <w:ins w:id="6" w:author="Baixiao" w:date="2025-09-28T09:47:00Z">
              <w:r w:rsidR="00A2611E">
                <w:rPr>
                  <w:lang w:eastAsia="zh-CN"/>
                </w:rPr>
                <w:t>s</w:t>
              </w:r>
            </w:ins>
            <w:r>
              <w:t>lPosMgmtParamResp</w:t>
            </w:r>
            <w:proofErr w:type="spellEnd"/>
          </w:p>
        </w:tc>
        <w:tc>
          <w:tcPr>
            <w:tcW w:w="1006" w:type="dxa"/>
          </w:tcPr>
          <w:p w14:paraId="100DA4DD" w14:textId="77777777" w:rsidR="006C2A30" w:rsidRDefault="006C2A30" w:rsidP="002A0E84">
            <w:pPr>
              <w:pStyle w:val="TAL"/>
            </w:pPr>
            <w:r>
              <w:t>map(map(</w:t>
            </w:r>
            <w:proofErr w:type="spellStart"/>
            <w:r w:rsidRPr="00242846">
              <w:t>RangeDirection</w:t>
            </w:r>
            <w:proofErr w:type="spellEnd"/>
            <w:r>
              <w:t>))</w:t>
            </w:r>
          </w:p>
        </w:tc>
        <w:tc>
          <w:tcPr>
            <w:tcW w:w="425" w:type="dxa"/>
          </w:tcPr>
          <w:p w14:paraId="767A73C5" w14:textId="77777777" w:rsidR="006C2A30" w:rsidRDefault="006C2A30" w:rsidP="002A0E84">
            <w:pPr>
              <w:pStyle w:val="TAC"/>
            </w:pPr>
            <w:r>
              <w:t>C</w:t>
            </w:r>
          </w:p>
        </w:tc>
        <w:tc>
          <w:tcPr>
            <w:tcW w:w="1368" w:type="dxa"/>
          </w:tcPr>
          <w:p w14:paraId="52B84354" w14:textId="77777777" w:rsidR="006C2A30" w:rsidRPr="000F0BA0" w:rsidRDefault="006C2A30" w:rsidP="002A0E84">
            <w:pPr>
              <w:pStyle w:val="TAC"/>
            </w:pPr>
            <w:r w:rsidRPr="000F0BA0">
              <w:t>1..N(1..M)</w:t>
            </w:r>
          </w:p>
        </w:tc>
        <w:tc>
          <w:tcPr>
            <w:tcW w:w="3438" w:type="dxa"/>
          </w:tcPr>
          <w:p w14:paraId="01FBC39D" w14:textId="77777777" w:rsidR="006C2A30" w:rsidRPr="000F0BA0" w:rsidRDefault="006C2A30" w:rsidP="002A0E84">
            <w:pPr>
              <w:pStyle w:val="TAL"/>
              <w:rPr>
                <w:rFonts w:cs="Arial"/>
                <w:szCs w:val="18"/>
                <w:lang w:eastAsia="zh-CN"/>
              </w:rPr>
            </w:pPr>
            <w:r>
              <w:rPr>
                <w:rFonts w:cs="Arial"/>
                <w:szCs w:val="18"/>
                <w:lang w:eastAsia="zh-CN"/>
              </w:rPr>
              <w:t>Contains one or several set(s) of distance and/or direction information between Reference UE(s) and Target UE(s).</w:t>
            </w:r>
          </w:p>
          <w:p w14:paraId="328C0633" w14:textId="77777777" w:rsidR="006C2A30" w:rsidRPr="000F0BA0" w:rsidRDefault="006C2A30" w:rsidP="002A0E84">
            <w:pPr>
              <w:pStyle w:val="TAL"/>
              <w:rPr>
                <w:rFonts w:cs="Arial"/>
                <w:szCs w:val="18"/>
                <w:lang w:eastAsia="zh-CN"/>
              </w:rPr>
            </w:pPr>
          </w:p>
          <w:p w14:paraId="40D693CB" w14:textId="77777777" w:rsidR="006C2A30" w:rsidRPr="000F0BA0" w:rsidRDefault="006C2A30" w:rsidP="002A0E84">
            <w:pPr>
              <w:pStyle w:val="TAL"/>
              <w:rPr>
                <w:rFonts w:cs="Arial"/>
                <w:szCs w:val="18"/>
              </w:rPr>
            </w:pPr>
            <w:r w:rsidRPr="000F0BA0">
              <w:rPr>
                <w:rFonts w:cs="Arial"/>
                <w:szCs w:val="18"/>
                <w:lang w:eastAsia="zh-CN"/>
              </w:rPr>
              <w:t xml:space="preserve">The key of </w:t>
            </w:r>
            <w:r>
              <w:rPr>
                <w:rFonts w:cs="Arial"/>
                <w:szCs w:val="18"/>
                <w:lang w:eastAsia="zh-CN"/>
              </w:rPr>
              <w:t xml:space="preserve">the </w:t>
            </w:r>
            <w:r w:rsidRPr="000F0BA0">
              <w:rPr>
                <w:rFonts w:cs="Arial"/>
                <w:szCs w:val="18"/>
                <w:lang w:eastAsia="zh-CN"/>
              </w:rPr>
              <w:t xml:space="preserve">external map is the </w:t>
            </w:r>
            <w:r>
              <w:rPr>
                <w:rFonts w:cs="Arial"/>
                <w:szCs w:val="18"/>
                <w:lang w:eastAsia="zh-CN"/>
              </w:rPr>
              <w:t>identifier of the Reference UE for which the provided map value applies.</w:t>
            </w:r>
          </w:p>
          <w:p w14:paraId="02F0A53F" w14:textId="77777777" w:rsidR="006C2A30" w:rsidRPr="000F0BA0" w:rsidRDefault="006C2A30" w:rsidP="002A0E84">
            <w:pPr>
              <w:pStyle w:val="TAL"/>
              <w:rPr>
                <w:rFonts w:cs="Arial"/>
                <w:szCs w:val="18"/>
                <w:lang w:eastAsia="zh-CN"/>
              </w:rPr>
            </w:pPr>
          </w:p>
          <w:p w14:paraId="650014D6" w14:textId="77777777" w:rsidR="006C2A30" w:rsidRPr="000F0BA0" w:rsidRDefault="006C2A30" w:rsidP="002A0E84">
            <w:pPr>
              <w:pStyle w:val="TAL"/>
              <w:rPr>
                <w:rFonts w:cs="Arial"/>
                <w:szCs w:val="18"/>
                <w:lang w:eastAsia="zh-CN"/>
              </w:rPr>
            </w:pPr>
            <w:r w:rsidRPr="000F0BA0">
              <w:rPr>
                <w:rFonts w:cs="Arial"/>
                <w:szCs w:val="18"/>
                <w:lang w:eastAsia="zh-CN"/>
              </w:rPr>
              <w:t xml:space="preserve">The key of the internal map </w:t>
            </w:r>
            <w:r>
              <w:rPr>
                <w:rFonts w:cs="Arial"/>
                <w:szCs w:val="18"/>
                <w:lang w:eastAsia="zh-CN"/>
              </w:rPr>
              <w:t>is the identifier of the Target UE for which the provided map value applies.</w:t>
            </w:r>
          </w:p>
          <w:p w14:paraId="4F2C435D" w14:textId="77777777" w:rsidR="006C2A30" w:rsidRDefault="006C2A30" w:rsidP="002A0E84">
            <w:pPr>
              <w:pStyle w:val="TAL"/>
              <w:rPr>
                <w:rFonts w:cs="Arial"/>
                <w:szCs w:val="18"/>
              </w:rPr>
            </w:pPr>
          </w:p>
          <w:p w14:paraId="70212DA9" w14:textId="77777777" w:rsidR="006C2A30" w:rsidRDefault="006C2A30" w:rsidP="002A0E84">
            <w:pPr>
              <w:pStyle w:val="TAL"/>
              <w:rPr>
                <w:rFonts w:cs="Arial"/>
                <w:szCs w:val="18"/>
                <w:lang w:eastAsia="zh-CN"/>
              </w:rPr>
            </w:pPr>
            <w:r w:rsidRPr="000F0BA0">
              <w:rPr>
                <w:rFonts w:cs="Arial"/>
                <w:szCs w:val="18"/>
              </w:rPr>
              <w:t xml:space="preserve">This attribute </w:t>
            </w:r>
            <w:r>
              <w:rPr>
                <w:rFonts w:cs="Arial"/>
                <w:szCs w:val="18"/>
              </w:rPr>
              <w:t xml:space="preserve">shall be present only if </w:t>
            </w:r>
            <w:r>
              <w:t>SL Positioning parameters are requested in the corresponding subscription</w:t>
            </w:r>
            <w:r w:rsidRPr="000F0BA0">
              <w:rPr>
                <w:rFonts w:cs="Arial"/>
                <w:szCs w:val="18"/>
              </w:rPr>
              <w:t>.</w:t>
            </w:r>
          </w:p>
        </w:tc>
        <w:tc>
          <w:tcPr>
            <w:tcW w:w="1998" w:type="dxa"/>
          </w:tcPr>
          <w:p w14:paraId="43E1954B" w14:textId="77777777" w:rsidR="006C2A30" w:rsidRPr="00D7544F" w:rsidRDefault="006C2A30" w:rsidP="002A0E84">
            <w:pPr>
              <w:pStyle w:val="TAL"/>
              <w:rPr>
                <w:rFonts w:cs="Arial"/>
                <w:szCs w:val="18"/>
              </w:rPr>
            </w:pPr>
          </w:p>
        </w:tc>
      </w:tr>
    </w:tbl>
    <w:p w14:paraId="6FCD1CAF" w14:textId="0A0E6203" w:rsidR="00B9201C" w:rsidRDefault="00B9201C">
      <w:pPr>
        <w:rPr>
          <w:noProof/>
        </w:rPr>
      </w:pPr>
    </w:p>
    <w:p w14:paraId="273FDED3" w14:textId="77777777" w:rsidR="006C2A30" w:rsidRPr="006B5418" w:rsidRDefault="006C2A30" w:rsidP="006C2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2B387" w14:textId="023E22DB" w:rsidR="006C2A30" w:rsidRDefault="006C2A30">
      <w:pPr>
        <w:rPr>
          <w:noProof/>
        </w:rPr>
      </w:pPr>
    </w:p>
    <w:p w14:paraId="51CAF281" w14:textId="77777777" w:rsidR="006C2A30" w:rsidRPr="007C1AFD" w:rsidRDefault="006C2A30" w:rsidP="006C2A30">
      <w:pPr>
        <w:pStyle w:val="Heading1"/>
      </w:pPr>
      <w:bookmarkStart w:id="7" w:name="_Toc185513372"/>
      <w:bookmarkStart w:id="8" w:name="_Toc197341060"/>
      <w:bookmarkStart w:id="9" w:name="_Toc200969038"/>
      <w:bookmarkStart w:id="10" w:name="_Toc209910662"/>
      <w:r w:rsidRPr="007C1AFD">
        <w:t>A.</w:t>
      </w:r>
      <w:r>
        <w:t>27</w:t>
      </w:r>
      <w:r w:rsidRPr="007C1AFD">
        <w:tab/>
      </w:r>
      <w:proofErr w:type="spellStart"/>
      <w:r>
        <w:t>SS_SLPositioningManagement</w:t>
      </w:r>
      <w:proofErr w:type="spellEnd"/>
      <w:r>
        <w:t xml:space="preserve"> API</w:t>
      </w:r>
      <w:bookmarkEnd w:id="7"/>
      <w:bookmarkEnd w:id="8"/>
      <w:bookmarkEnd w:id="9"/>
      <w:bookmarkEnd w:id="10"/>
    </w:p>
    <w:p w14:paraId="71C62E6E" w14:textId="77777777" w:rsidR="006C2A30" w:rsidRPr="007C1AFD" w:rsidRDefault="006C2A30" w:rsidP="006C2A30">
      <w:pPr>
        <w:pStyle w:val="PL"/>
        <w:rPr>
          <w:lang w:val="en-US" w:eastAsia="es-ES"/>
        </w:rPr>
      </w:pPr>
      <w:r w:rsidRPr="007C1AFD">
        <w:rPr>
          <w:lang w:val="en-US" w:eastAsia="es-ES"/>
        </w:rPr>
        <w:t>openapi: 3.0.0</w:t>
      </w:r>
    </w:p>
    <w:p w14:paraId="5AF01D8F" w14:textId="77777777" w:rsidR="006C2A30" w:rsidRDefault="006C2A30" w:rsidP="006C2A30">
      <w:pPr>
        <w:pStyle w:val="PL"/>
        <w:rPr>
          <w:lang w:val="en-US" w:eastAsia="es-ES"/>
        </w:rPr>
      </w:pPr>
    </w:p>
    <w:p w14:paraId="48AACA7E" w14:textId="77777777" w:rsidR="006C2A30" w:rsidRPr="007C1AFD" w:rsidRDefault="006C2A30" w:rsidP="006C2A30">
      <w:pPr>
        <w:pStyle w:val="PL"/>
        <w:rPr>
          <w:lang w:val="en-US" w:eastAsia="es-ES"/>
        </w:rPr>
      </w:pPr>
      <w:r w:rsidRPr="007C1AFD">
        <w:rPr>
          <w:lang w:val="en-US" w:eastAsia="es-ES"/>
        </w:rPr>
        <w:t>info:</w:t>
      </w:r>
    </w:p>
    <w:p w14:paraId="5B2731EB" w14:textId="77777777" w:rsidR="006C2A30" w:rsidRPr="007C1AFD" w:rsidRDefault="006C2A30" w:rsidP="006C2A30">
      <w:pPr>
        <w:pStyle w:val="PL"/>
        <w:rPr>
          <w:lang w:val="en-US" w:eastAsia="es-ES"/>
        </w:rPr>
      </w:pPr>
      <w:r w:rsidRPr="007C1AFD">
        <w:rPr>
          <w:lang w:val="en-US" w:eastAsia="es-ES"/>
        </w:rPr>
        <w:t xml:space="preserve">  title: </w:t>
      </w:r>
      <w:r>
        <w:t>SS_SLPositioningManagement</w:t>
      </w:r>
    </w:p>
    <w:p w14:paraId="09B2DEAA" w14:textId="77777777" w:rsidR="006C2A30" w:rsidRPr="007C1AFD" w:rsidRDefault="006C2A30" w:rsidP="006C2A30">
      <w:pPr>
        <w:pStyle w:val="PL"/>
        <w:rPr>
          <w:lang w:val="en-US" w:eastAsia="es-ES"/>
        </w:rPr>
      </w:pPr>
      <w:r w:rsidRPr="007C1AFD">
        <w:rPr>
          <w:lang w:val="en-US" w:eastAsia="es-ES"/>
        </w:rPr>
        <w:t xml:space="preserve">  version: 1.</w:t>
      </w:r>
      <w:r>
        <w:rPr>
          <w:lang w:val="en-US" w:eastAsia="es-ES"/>
        </w:rPr>
        <w:t>0.0</w:t>
      </w:r>
      <w:r>
        <w:t>-alpha.3</w:t>
      </w:r>
    </w:p>
    <w:p w14:paraId="2E14CE84" w14:textId="77777777" w:rsidR="006C2A30" w:rsidRPr="007C1AFD" w:rsidRDefault="006C2A30" w:rsidP="006C2A30">
      <w:pPr>
        <w:pStyle w:val="PL"/>
        <w:rPr>
          <w:lang w:val="en-US" w:eastAsia="es-ES"/>
        </w:rPr>
      </w:pPr>
      <w:r w:rsidRPr="007C1AFD">
        <w:rPr>
          <w:lang w:val="en-US" w:eastAsia="es-ES"/>
        </w:rPr>
        <w:t xml:space="preserve">  description: |</w:t>
      </w:r>
    </w:p>
    <w:p w14:paraId="6F435E9D" w14:textId="77777777" w:rsidR="006C2A30" w:rsidRPr="007C1AFD" w:rsidRDefault="006C2A30" w:rsidP="006C2A30">
      <w:pPr>
        <w:pStyle w:val="PL"/>
        <w:rPr>
          <w:lang w:val="en-US" w:eastAsia="es-ES"/>
        </w:rPr>
      </w:pPr>
      <w:r w:rsidRPr="007C1AFD">
        <w:rPr>
          <w:lang w:val="en-US" w:eastAsia="es-ES"/>
        </w:rPr>
        <w:t xml:space="preserve">    API for SEAL </w:t>
      </w:r>
      <w:r>
        <w:rPr>
          <w:lang w:eastAsia="zh-CN"/>
        </w:rPr>
        <w:t>SL Positioning management Service</w:t>
      </w:r>
      <w:r w:rsidRPr="007C1AFD">
        <w:rPr>
          <w:lang w:val="en-US" w:eastAsia="es-ES"/>
        </w:rPr>
        <w:t xml:space="preserve">.  </w:t>
      </w:r>
    </w:p>
    <w:p w14:paraId="0691A3E0" w14:textId="77777777" w:rsidR="006C2A30" w:rsidRPr="007C1AFD" w:rsidRDefault="006C2A30" w:rsidP="006C2A30">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1C487F26" w14:textId="77777777" w:rsidR="006C2A30" w:rsidRPr="007C1AFD" w:rsidRDefault="006C2A30" w:rsidP="006C2A30">
      <w:pPr>
        <w:pStyle w:val="PL"/>
        <w:rPr>
          <w:lang w:val="en-US" w:eastAsia="es-ES"/>
        </w:rPr>
      </w:pPr>
      <w:r w:rsidRPr="007C1AFD">
        <w:rPr>
          <w:lang w:val="en-US" w:eastAsia="es-ES"/>
        </w:rPr>
        <w:t xml:space="preserve">    All rights reserved.</w:t>
      </w:r>
    </w:p>
    <w:p w14:paraId="2442A62E" w14:textId="77777777" w:rsidR="006C2A30" w:rsidRDefault="006C2A30" w:rsidP="006C2A30">
      <w:pPr>
        <w:pStyle w:val="PL"/>
        <w:rPr>
          <w:lang w:val="en-US" w:eastAsia="es-ES"/>
        </w:rPr>
      </w:pPr>
    </w:p>
    <w:p w14:paraId="2BEDF03B" w14:textId="77777777" w:rsidR="006C2A30" w:rsidRPr="007C1AFD" w:rsidRDefault="006C2A30" w:rsidP="006C2A30">
      <w:pPr>
        <w:pStyle w:val="PL"/>
        <w:rPr>
          <w:lang w:val="en-US" w:eastAsia="es-ES"/>
        </w:rPr>
      </w:pPr>
      <w:r w:rsidRPr="007C1AFD">
        <w:rPr>
          <w:lang w:val="en-US" w:eastAsia="es-ES"/>
        </w:rPr>
        <w:t>externalDocs:</w:t>
      </w:r>
    </w:p>
    <w:p w14:paraId="6225BFC7" w14:textId="77777777" w:rsidR="006C2A30" w:rsidRPr="007C1AFD" w:rsidRDefault="006C2A30" w:rsidP="006C2A30">
      <w:pPr>
        <w:pStyle w:val="PL"/>
        <w:rPr>
          <w:lang w:val="en-US" w:eastAsia="es-ES"/>
        </w:rPr>
      </w:pPr>
      <w:r w:rsidRPr="007C1AFD">
        <w:rPr>
          <w:lang w:val="en-US" w:eastAsia="es-ES"/>
        </w:rPr>
        <w:t xml:space="preserve">  description: &gt;</w:t>
      </w:r>
    </w:p>
    <w:p w14:paraId="5D3B25E9" w14:textId="77777777" w:rsidR="006C2A30" w:rsidRPr="007C1AFD" w:rsidRDefault="006C2A30" w:rsidP="006C2A30">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4</w:t>
      </w:r>
      <w:r w:rsidRPr="007C1AFD">
        <w:rPr>
          <w:lang w:val="en-US" w:eastAsia="es-ES"/>
        </w:rPr>
        <w:t>.0 Service Enabler Architecture Layer for Verticals (SEAL);</w:t>
      </w:r>
    </w:p>
    <w:p w14:paraId="412A35B5" w14:textId="77777777" w:rsidR="006C2A30" w:rsidRPr="007C1AFD" w:rsidRDefault="006C2A30" w:rsidP="006C2A30">
      <w:pPr>
        <w:pStyle w:val="PL"/>
        <w:rPr>
          <w:lang w:val="en-US" w:eastAsia="es-ES"/>
        </w:rPr>
      </w:pPr>
      <w:r w:rsidRPr="007C1AFD">
        <w:rPr>
          <w:lang w:val="en-US" w:eastAsia="es-ES"/>
        </w:rPr>
        <w:t xml:space="preserve">    Application Programming Interface (API) specification; Stage 3.</w:t>
      </w:r>
    </w:p>
    <w:p w14:paraId="0B5B4756" w14:textId="77777777" w:rsidR="006C2A30" w:rsidRPr="007C1AFD" w:rsidRDefault="006C2A30" w:rsidP="006C2A30">
      <w:pPr>
        <w:pStyle w:val="PL"/>
        <w:rPr>
          <w:lang w:val="en-US" w:eastAsia="es-ES"/>
        </w:rPr>
      </w:pPr>
      <w:r w:rsidRPr="007C1AFD">
        <w:rPr>
          <w:lang w:val="en-US" w:eastAsia="es-ES"/>
        </w:rPr>
        <w:t xml:space="preserve">  url: https://www.3gpp.org/ftp/Specs/archive/29_series/29.549/</w:t>
      </w:r>
    </w:p>
    <w:p w14:paraId="47CC54E8" w14:textId="77777777" w:rsidR="006C2A30" w:rsidRDefault="006C2A30" w:rsidP="006C2A30">
      <w:pPr>
        <w:pStyle w:val="PL"/>
        <w:rPr>
          <w:lang w:val="en-US" w:eastAsia="es-ES"/>
        </w:rPr>
      </w:pPr>
    </w:p>
    <w:p w14:paraId="04E217A2" w14:textId="77777777" w:rsidR="006C2A30" w:rsidRPr="007C1AFD" w:rsidRDefault="006C2A30" w:rsidP="006C2A30">
      <w:pPr>
        <w:pStyle w:val="PL"/>
        <w:rPr>
          <w:lang w:val="en-US" w:eastAsia="es-ES"/>
        </w:rPr>
      </w:pPr>
      <w:r w:rsidRPr="007C1AFD">
        <w:rPr>
          <w:lang w:val="en-US" w:eastAsia="es-ES"/>
        </w:rPr>
        <w:t>servers:</w:t>
      </w:r>
    </w:p>
    <w:p w14:paraId="70B16309" w14:textId="77777777" w:rsidR="006C2A30" w:rsidRPr="007C1AFD" w:rsidRDefault="006C2A30" w:rsidP="006C2A30">
      <w:pPr>
        <w:pStyle w:val="PL"/>
        <w:rPr>
          <w:lang w:val="en-US" w:eastAsia="es-ES"/>
        </w:rPr>
      </w:pPr>
      <w:r w:rsidRPr="007C1AFD">
        <w:rPr>
          <w:lang w:val="en-US" w:eastAsia="es-ES"/>
        </w:rPr>
        <w:t xml:space="preserve">  - url: '{apiRoot}/ss-</w:t>
      </w:r>
      <w:r>
        <w:t>slpm</w:t>
      </w:r>
      <w:r w:rsidRPr="007C1AFD">
        <w:rPr>
          <w:lang w:val="en-US" w:eastAsia="es-ES"/>
        </w:rPr>
        <w:t>/v1'</w:t>
      </w:r>
    </w:p>
    <w:p w14:paraId="60315185" w14:textId="77777777" w:rsidR="006C2A30" w:rsidRPr="007C1AFD" w:rsidRDefault="006C2A30" w:rsidP="006C2A30">
      <w:pPr>
        <w:pStyle w:val="PL"/>
        <w:rPr>
          <w:lang w:val="en-US" w:eastAsia="es-ES"/>
        </w:rPr>
      </w:pPr>
      <w:r w:rsidRPr="007C1AFD">
        <w:rPr>
          <w:lang w:val="en-US" w:eastAsia="es-ES"/>
        </w:rPr>
        <w:t xml:space="preserve">    variables:</w:t>
      </w:r>
    </w:p>
    <w:p w14:paraId="5F1141E4" w14:textId="77777777" w:rsidR="006C2A30" w:rsidRPr="007C1AFD" w:rsidRDefault="006C2A30" w:rsidP="006C2A30">
      <w:pPr>
        <w:pStyle w:val="PL"/>
        <w:rPr>
          <w:lang w:val="en-US" w:eastAsia="es-ES"/>
        </w:rPr>
      </w:pPr>
      <w:r w:rsidRPr="007C1AFD">
        <w:rPr>
          <w:lang w:val="en-US" w:eastAsia="es-ES"/>
        </w:rPr>
        <w:t xml:space="preserve">      apiRoot:</w:t>
      </w:r>
    </w:p>
    <w:p w14:paraId="3419BB38" w14:textId="77777777" w:rsidR="006C2A30" w:rsidRPr="007C1AFD" w:rsidRDefault="006C2A30" w:rsidP="006C2A30">
      <w:pPr>
        <w:pStyle w:val="PL"/>
        <w:rPr>
          <w:lang w:val="en-US" w:eastAsia="es-ES"/>
        </w:rPr>
      </w:pPr>
      <w:r w:rsidRPr="007C1AFD">
        <w:rPr>
          <w:lang w:val="en-US" w:eastAsia="es-ES"/>
        </w:rPr>
        <w:t xml:space="preserve">        default: https://example.com</w:t>
      </w:r>
    </w:p>
    <w:p w14:paraId="5A3022B1" w14:textId="77777777" w:rsidR="006C2A30" w:rsidRPr="007C1AFD" w:rsidRDefault="006C2A30" w:rsidP="006C2A30">
      <w:pPr>
        <w:pStyle w:val="PL"/>
        <w:rPr>
          <w:lang w:val="en-US" w:eastAsia="es-ES"/>
        </w:rPr>
      </w:pPr>
      <w:r w:rsidRPr="007C1AFD">
        <w:rPr>
          <w:lang w:val="en-US" w:eastAsia="es-ES"/>
        </w:rPr>
        <w:t xml:space="preserve">        description: apiRoot as defined in clause 6.5 of 3GPP TS 29.549</w:t>
      </w:r>
    </w:p>
    <w:p w14:paraId="03AFC7DB" w14:textId="77777777" w:rsidR="006C2A30" w:rsidRDefault="006C2A30" w:rsidP="006C2A30">
      <w:pPr>
        <w:pStyle w:val="PL"/>
        <w:rPr>
          <w:lang w:val="en-US" w:eastAsia="es-ES"/>
        </w:rPr>
      </w:pPr>
    </w:p>
    <w:p w14:paraId="0992D116" w14:textId="77777777" w:rsidR="006C2A30" w:rsidRPr="007C1AFD" w:rsidRDefault="006C2A30" w:rsidP="006C2A30">
      <w:pPr>
        <w:pStyle w:val="PL"/>
        <w:rPr>
          <w:lang w:val="en-US" w:eastAsia="es-ES"/>
        </w:rPr>
      </w:pPr>
      <w:r w:rsidRPr="007C1AFD">
        <w:rPr>
          <w:lang w:val="en-US" w:eastAsia="es-ES"/>
        </w:rPr>
        <w:lastRenderedPageBreak/>
        <w:t>security:</w:t>
      </w:r>
    </w:p>
    <w:p w14:paraId="606BF921" w14:textId="77777777" w:rsidR="006C2A30" w:rsidRPr="007C1AFD" w:rsidRDefault="006C2A30" w:rsidP="006C2A30">
      <w:pPr>
        <w:pStyle w:val="PL"/>
        <w:rPr>
          <w:lang w:val="en-US" w:eastAsia="es-ES"/>
        </w:rPr>
      </w:pPr>
      <w:r w:rsidRPr="007C1AFD">
        <w:rPr>
          <w:lang w:val="en-US" w:eastAsia="es-ES"/>
        </w:rPr>
        <w:t xml:space="preserve">  - {}</w:t>
      </w:r>
    </w:p>
    <w:p w14:paraId="29415369" w14:textId="77777777" w:rsidR="006C2A30" w:rsidRPr="007C1AFD" w:rsidRDefault="006C2A30" w:rsidP="006C2A30">
      <w:pPr>
        <w:pStyle w:val="PL"/>
        <w:rPr>
          <w:lang w:val="en-US" w:eastAsia="es-ES"/>
        </w:rPr>
      </w:pPr>
      <w:r w:rsidRPr="007C1AFD">
        <w:rPr>
          <w:lang w:val="en-US" w:eastAsia="es-ES"/>
        </w:rPr>
        <w:t xml:space="preserve">  - oAuth2ClientCredentials: []</w:t>
      </w:r>
    </w:p>
    <w:p w14:paraId="4A29B69D" w14:textId="77777777" w:rsidR="006C2A30" w:rsidRDefault="006C2A30" w:rsidP="006C2A30">
      <w:pPr>
        <w:pStyle w:val="PL"/>
        <w:rPr>
          <w:lang w:val="en-US" w:eastAsia="es-ES"/>
        </w:rPr>
      </w:pPr>
    </w:p>
    <w:p w14:paraId="3D4F8C36" w14:textId="77777777" w:rsidR="006C2A30" w:rsidRPr="007C1AFD" w:rsidRDefault="006C2A30" w:rsidP="006C2A30">
      <w:pPr>
        <w:pStyle w:val="PL"/>
        <w:rPr>
          <w:lang w:val="en-US" w:eastAsia="es-ES"/>
        </w:rPr>
      </w:pPr>
      <w:r w:rsidRPr="007C1AFD">
        <w:rPr>
          <w:lang w:val="en-US" w:eastAsia="es-ES"/>
        </w:rPr>
        <w:t>paths:</w:t>
      </w:r>
    </w:p>
    <w:p w14:paraId="2FC2D207" w14:textId="77777777" w:rsidR="006C2A30" w:rsidRPr="007C1AFD" w:rsidRDefault="006C2A30" w:rsidP="006C2A30">
      <w:pPr>
        <w:pStyle w:val="PL"/>
        <w:rPr>
          <w:lang w:val="en-US" w:eastAsia="es-ES"/>
        </w:rPr>
      </w:pPr>
      <w:r w:rsidRPr="007C1AFD">
        <w:rPr>
          <w:lang w:val="en-US" w:eastAsia="es-ES"/>
        </w:rPr>
        <w:t xml:space="preserve">  /subscriptions:</w:t>
      </w:r>
    </w:p>
    <w:p w14:paraId="60002B49" w14:textId="77777777" w:rsidR="006C2A30" w:rsidRPr="007C1AFD" w:rsidRDefault="006C2A30" w:rsidP="006C2A30">
      <w:pPr>
        <w:pStyle w:val="PL"/>
        <w:rPr>
          <w:lang w:val="en-US" w:eastAsia="es-ES"/>
        </w:rPr>
      </w:pPr>
      <w:r w:rsidRPr="007C1AFD">
        <w:rPr>
          <w:lang w:val="en-US" w:eastAsia="es-ES"/>
        </w:rPr>
        <w:t xml:space="preserve">    post:</w:t>
      </w:r>
    </w:p>
    <w:p w14:paraId="01897A12" w14:textId="77777777" w:rsidR="006C2A30" w:rsidRPr="007C1AFD" w:rsidRDefault="006C2A30" w:rsidP="006C2A30">
      <w:pPr>
        <w:pStyle w:val="PL"/>
        <w:rPr>
          <w:lang w:val="en-US" w:eastAsia="es-ES"/>
        </w:rPr>
      </w:pPr>
      <w:r w:rsidRPr="007C1AFD">
        <w:rPr>
          <w:lang w:val="en-US" w:eastAsia="es-ES"/>
        </w:rPr>
        <w:t xml:space="preserve">      summary: </w:t>
      </w:r>
      <w:r>
        <w:t>Create individual SL Positioning Management subscription.</w:t>
      </w:r>
    </w:p>
    <w:p w14:paraId="121CC342" w14:textId="77777777" w:rsidR="006C2A30" w:rsidRPr="007C1AFD" w:rsidRDefault="006C2A30" w:rsidP="006C2A30">
      <w:pPr>
        <w:pStyle w:val="PL"/>
        <w:rPr>
          <w:lang w:val="en-US" w:eastAsia="es-ES"/>
        </w:rPr>
      </w:pPr>
      <w:r w:rsidRPr="007C1AFD">
        <w:rPr>
          <w:lang w:val="en-US" w:eastAsia="es-ES"/>
        </w:rPr>
        <w:t xml:space="preserve">      operationId: Subscribe</w:t>
      </w:r>
      <w:r>
        <w:rPr>
          <w:lang w:val="en-US" w:eastAsia="es-ES"/>
        </w:rPr>
        <w:t>SlPositionMgmt</w:t>
      </w:r>
    </w:p>
    <w:p w14:paraId="747B6FB9" w14:textId="77777777" w:rsidR="006C2A30" w:rsidRPr="007C1AFD" w:rsidRDefault="006C2A30" w:rsidP="006C2A30">
      <w:pPr>
        <w:pStyle w:val="PL"/>
        <w:rPr>
          <w:lang w:val="en-US" w:eastAsia="es-ES"/>
        </w:rPr>
      </w:pPr>
      <w:r w:rsidRPr="007C1AFD">
        <w:rPr>
          <w:lang w:val="en-US" w:eastAsia="es-ES"/>
        </w:rPr>
        <w:t xml:space="preserve">      tags:</w:t>
      </w:r>
    </w:p>
    <w:p w14:paraId="3E7A131E" w14:textId="77777777" w:rsidR="006C2A30" w:rsidRPr="007C1AFD" w:rsidRDefault="006C2A30" w:rsidP="006C2A30">
      <w:pPr>
        <w:pStyle w:val="PL"/>
        <w:rPr>
          <w:lang w:val="en-US" w:eastAsia="es-ES"/>
        </w:rPr>
      </w:pPr>
      <w:r w:rsidRPr="007C1AFD">
        <w:rPr>
          <w:lang w:val="en-US" w:eastAsia="es-ES"/>
        </w:rPr>
        <w:t xml:space="preserve">        - </w:t>
      </w:r>
      <w:r>
        <w:rPr>
          <w:lang w:val="en-US" w:eastAsia="es-ES"/>
        </w:rPr>
        <w:t xml:space="preserve">SL Positioning Management </w:t>
      </w:r>
      <w:r w:rsidRPr="007C1AFD">
        <w:rPr>
          <w:lang w:val="en-US" w:eastAsia="es-ES"/>
        </w:rPr>
        <w:t>Subscriptions (Collection)</w:t>
      </w:r>
    </w:p>
    <w:p w14:paraId="6C3C2E5A" w14:textId="77777777" w:rsidR="006C2A30" w:rsidRPr="007C1AFD" w:rsidRDefault="006C2A30" w:rsidP="006C2A30">
      <w:pPr>
        <w:pStyle w:val="PL"/>
        <w:rPr>
          <w:lang w:val="en-US" w:eastAsia="es-ES"/>
        </w:rPr>
      </w:pPr>
      <w:r w:rsidRPr="007C1AFD">
        <w:rPr>
          <w:lang w:val="en-US" w:eastAsia="es-ES"/>
        </w:rPr>
        <w:t xml:space="preserve">      requestBody:</w:t>
      </w:r>
    </w:p>
    <w:p w14:paraId="5BCB2556" w14:textId="77777777" w:rsidR="006C2A30" w:rsidRPr="007C1AFD" w:rsidRDefault="006C2A30" w:rsidP="006C2A30">
      <w:pPr>
        <w:pStyle w:val="PL"/>
        <w:rPr>
          <w:lang w:val="en-US" w:eastAsia="es-ES"/>
        </w:rPr>
      </w:pPr>
      <w:r w:rsidRPr="007C1AFD">
        <w:rPr>
          <w:lang w:val="en-US" w:eastAsia="es-ES"/>
        </w:rPr>
        <w:t xml:space="preserve">        required: true</w:t>
      </w:r>
    </w:p>
    <w:p w14:paraId="1B642AC9" w14:textId="77777777" w:rsidR="006C2A30" w:rsidRPr="007C1AFD" w:rsidRDefault="006C2A30" w:rsidP="006C2A30">
      <w:pPr>
        <w:pStyle w:val="PL"/>
        <w:rPr>
          <w:lang w:val="en-US" w:eastAsia="es-ES"/>
        </w:rPr>
      </w:pPr>
      <w:r w:rsidRPr="007C1AFD">
        <w:rPr>
          <w:lang w:val="en-US" w:eastAsia="es-ES"/>
        </w:rPr>
        <w:t xml:space="preserve">        content:</w:t>
      </w:r>
    </w:p>
    <w:p w14:paraId="6CCA32FD" w14:textId="77777777" w:rsidR="006C2A30" w:rsidRPr="007C1AFD" w:rsidRDefault="006C2A30" w:rsidP="006C2A30">
      <w:pPr>
        <w:pStyle w:val="PL"/>
        <w:rPr>
          <w:lang w:val="en-US" w:eastAsia="es-ES"/>
        </w:rPr>
      </w:pPr>
      <w:r w:rsidRPr="007C1AFD">
        <w:rPr>
          <w:lang w:val="en-US" w:eastAsia="es-ES"/>
        </w:rPr>
        <w:t xml:space="preserve">          application/json:</w:t>
      </w:r>
    </w:p>
    <w:p w14:paraId="2413092D" w14:textId="77777777" w:rsidR="006C2A30" w:rsidRPr="007C1AFD" w:rsidRDefault="006C2A30" w:rsidP="006C2A30">
      <w:pPr>
        <w:pStyle w:val="PL"/>
        <w:rPr>
          <w:lang w:val="en-US" w:eastAsia="es-ES"/>
        </w:rPr>
      </w:pPr>
      <w:r w:rsidRPr="007C1AFD">
        <w:rPr>
          <w:lang w:val="en-US" w:eastAsia="es-ES"/>
        </w:rPr>
        <w:t xml:space="preserve">            schema:</w:t>
      </w:r>
    </w:p>
    <w:p w14:paraId="0953C12B" w14:textId="77777777" w:rsidR="006C2A30" w:rsidRPr="007C1AFD" w:rsidRDefault="006C2A30" w:rsidP="006C2A30">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6D263C7A" w14:textId="77777777" w:rsidR="006C2A30" w:rsidRPr="007C1AFD" w:rsidRDefault="006C2A30" w:rsidP="006C2A30">
      <w:pPr>
        <w:pStyle w:val="PL"/>
        <w:rPr>
          <w:lang w:val="en-US" w:eastAsia="es-ES"/>
        </w:rPr>
      </w:pPr>
      <w:r w:rsidRPr="007C1AFD">
        <w:rPr>
          <w:lang w:val="en-US" w:eastAsia="es-ES"/>
        </w:rPr>
        <w:t xml:space="preserve">      responses:</w:t>
      </w:r>
    </w:p>
    <w:p w14:paraId="6EEAF473" w14:textId="77777777" w:rsidR="006C2A30" w:rsidRPr="007C1AFD" w:rsidRDefault="006C2A30" w:rsidP="006C2A30">
      <w:pPr>
        <w:pStyle w:val="PL"/>
        <w:rPr>
          <w:lang w:val="en-US" w:eastAsia="es-ES"/>
        </w:rPr>
      </w:pPr>
      <w:r w:rsidRPr="007C1AFD">
        <w:rPr>
          <w:lang w:val="en-US" w:eastAsia="es-ES"/>
        </w:rPr>
        <w:t xml:space="preserve">        '201':</w:t>
      </w:r>
    </w:p>
    <w:p w14:paraId="46B0E1C7" w14:textId="77777777" w:rsidR="006C2A30" w:rsidRDefault="006C2A30" w:rsidP="006C2A30">
      <w:pPr>
        <w:pStyle w:val="PL"/>
        <w:rPr>
          <w:lang w:val="en-US" w:eastAsia="es-ES"/>
        </w:rPr>
      </w:pPr>
      <w:r w:rsidRPr="007C1AFD">
        <w:rPr>
          <w:lang w:val="en-US" w:eastAsia="es-ES"/>
        </w:rPr>
        <w:t xml:space="preserve">          description: </w:t>
      </w:r>
      <w:r>
        <w:rPr>
          <w:lang w:val="en-US" w:eastAsia="es-ES"/>
        </w:rPr>
        <w:t>&gt;</w:t>
      </w:r>
    </w:p>
    <w:p w14:paraId="0AD26ED5" w14:textId="77777777" w:rsidR="006C2A30" w:rsidRDefault="006C2A30" w:rsidP="006C2A30">
      <w:pPr>
        <w:pStyle w:val="PL"/>
      </w:pPr>
      <w:r>
        <w:rPr>
          <w:lang w:val="en-US" w:eastAsia="es-ES"/>
        </w:rPr>
        <w:t xml:space="preserve">            </w:t>
      </w:r>
      <w:r w:rsidRPr="007C1AFD">
        <w:t xml:space="preserve">The requested individual </w:t>
      </w:r>
      <w:r>
        <w:t>SL Positioning MAnagement subscription</w:t>
      </w:r>
    </w:p>
    <w:p w14:paraId="45F28532" w14:textId="77777777" w:rsidR="006C2A30" w:rsidRDefault="006C2A30" w:rsidP="006C2A30">
      <w:pPr>
        <w:pStyle w:val="PL"/>
      </w:pPr>
      <w:r>
        <w:t xml:space="preserve">           </w:t>
      </w:r>
      <w:r w:rsidRPr="007C1AFD">
        <w:t xml:space="preserve"> resource is successfully created and a representation of the created</w:t>
      </w:r>
    </w:p>
    <w:p w14:paraId="03ECA243" w14:textId="77777777" w:rsidR="006C2A30" w:rsidRDefault="006C2A30" w:rsidP="006C2A30">
      <w:pPr>
        <w:pStyle w:val="PL"/>
        <w:rPr>
          <w:lang w:val="en-US" w:eastAsia="es-ES"/>
        </w:rPr>
      </w:pPr>
      <w:r>
        <w:t xml:space="preserve">           </w:t>
      </w:r>
      <w:r w:rsidRPr="007C1AFD">
        <w:t xml:space="preserve"> resource is returned in the response body.</w:t>
      </w:r>
    </w:p>
    <w:p w14:paraId="2819A8AD" w14:textId="77777777" w:rsidR="006C2A30" w:rsidRPr="007C1AFD" w:rsidRDefault="006C2A30" w:rsidP="006C2A30">
      <w:pPr>
        <w:pStyle w:val="PL"/>
        <w:rPr>
          <w:lang w:val="en-US" w:eastAsia="es-ES"/>
        </w:rPr>
      </w:pPr>
      <w:r w:rsidRPr="007C1AFD">
        <w:rPr>
          <w:lang w:val="en-US" w:eastAsia="es-ES"/>
        </w:rPr>
        <w:t xml:space="preserve">          content:</w:t>
      </w:r>
    </w:p>
    <w:p w14:paraId="7B68C17F" w14:textId="77777777" w:rsidR="006C2A30" w:rsidRPr="007C1AFD" w:rsidRDefault="006C2A30" w:rsidP="006C2A30">
      <w:pPr>
        <w:pStyle w:val="PL"/>
        <w:rPr>
          <w:lang w:val="en-US" w:eastAsia="es-ES"/>
        </w:rPr>
      </w:pPr>
      <w:r w:rsidRPr="007C1AFD">
        <w:rPr>
          <w:lang w:val="en-US" w:eastAsia="es-ES"/>
        </w:rPr>
        <w:t xml:space="preserve">            application/json:</w:t>
      </w:r>
    </w:p>
    <w:p w14:paraId="7CD41E5E" w14:textId="77777777" w:rsidR="006C2A30" w:rsidRPr="007C1AFD" w:rsidRDefault="006C2A30" w:rsidP="006C2A30">
      <w:pPr>
        <w:pStyle w:val="PL"/>
        <w:rPr>
          <w:lang w:val="en-US" w:eastAsia="es-ES"/>
        </w:rPr>
      </w:pPr>
      <w:r w:rsidRPr="007C1AFD">
        <w:rPr>
          <w:lang w:val="en-US" w:eastAsia="es-ES"/>
        </w:rPr>
        <w:t xml:space="preserve">              schema:</w:t>
      </w:r>
    </w:p>
    <w:p w14:paraId="709DF874" w14:textId="77777777" w:rsidR="006C2A30" w:rsidRPr="007C1AFD" w:rsidRDefault="006C2A30" w:rsidP="006C2A30">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7751612A" w14:textId="77777777" w:rsidR="006C2A30" w:rsidRPr="007C1AFD" w:rsidRDefault="006C2A30" w:rsidP="006C2A30">
      <w:pPr>
        <w:pStyle w:val="PL"/>
        <w:rPr>
          <w:lang w:val="en-US" w:eastAsia="es-ES"/>
        </w:rPr>
      </w:pPr>
      <w:r w:rsidRPr="007C1AFD">
        <w:rPr>
          <w:lang w:val="en-US" w:eastAsia="es-ES"/>
        </w:rPr>
        <w:t xml:space="preserve">          headers:</w:t>
      </w:r>
    </w:p>
    <w:p w14:paraId="08097F2C" w14:textId="77777777" w:rsidR="006C2A30" w:rsidRPr="007C1AFD" w:rsidRDefault="006C2A30" w:rsidP="006C2A30">
      <w:pPr>
        <w:pStyle w:val="PL"/>
        <w:rPr>
          <w:lang w:val="en-US" w:eastAsia="es-ES"/>
        </w:rPr>
      </w:pPr>
      <w:r w:rsidRPr="007C1AFD">
        <w:rPr>
          <w:lang w:val="en-US" w:eastAsia="es-ES"/>
        </w:rPr>
        <w:t xml:space="preserve">            Location:</w:t>
      </w:r>
    </w:p>
    <w:p w14:paraId="6F6078A6" w14:textId="77777777" w:rsidR="006C2A30" w:rsidRPr="007C1AFD" w:rsidRDefault="006C2A30" w:rsidP="006C2A30">
      <w:pPr>
        <w:pStyle w:val="PL"/>
        <w:rPr>
          <w:lang w:val="en-US" w:eastAsia="es-ES"/>
        </w:rPr>
      </w:pPr>
      <w:r w:rsidRPr="007C1AFD">
        <w:rPr>
          <w:lang w:val="en-US" w:eastAsia="es-ES"/>
        </w:rPr>
        <w:t xml:space="preserve">              description: Contains the URI of the newly created resource</w:t>
      </w:r>
      <w:r>
        <w:rPr>
          <w:lang w:val="en-US" w:eastAsia="es-ES"/>
        </w:rPr>
        <w:t>.</w:t>
      </w:r>
    </w:p>
    <w:p w14:paraId="630164F3" w14:textId="77777777" w:rsidR="006C2A30" w:rsidRPr="007C1AFD" w:rsidRDefault="006C2A30" w:rsidP="006C2A30">
      <w:pPr>
        <w:pStyle w:val="PL"/>
        <w:rPr>
          <w:lang w:val="en-US" w:eastAsia="es-ES"/>
        </w:rPr>
      </w:pPr>
      <w:r w:rsidRPr="007C1AFD">
        <w:rPr>
          <w:lang w:val="en-US" w:eastAsia="es-ES"/>
        </w:rPr>
        <w:t xml:space="preserve">              required: true</w:t>
      </w:r>
    </w:p>
    <w:p w14:paraId="478AA6CD" w14:textId="77777777" w:rsidR="006C2A30" w:rsidRPr="007C1AFD" w:rsidRDefault="006C2A30" w:rsidP="006C2A30">
      <w:pPr>
        <w:pStyle w:val="PL"/>
        <w:rPr>
          <w:lang w:val="en-US" w:eastAsia="es-ES"/>
        </w:rPr>
      </w:pPr>
      <w:r w:rsidRPr="007C1AFD">
        <w:rPr>
          <w:lang w:val="en-US" w:eastAsia="es-ES"/>
        </w:rPr>
        <w:t xml:space="preserve">              schema:</w:t>
      </w:r>
    </w:p>
    <w:p w14:paraId="2D2DEF39" w14:textId="77777777" w:rsidR="006C2A30" w:rsidRPr="007C1AFD" w:rsidRDefault="006C2A30" w:rsidP="006C2A30">
      <w:pPr>
        <w:pStyle w:val="PL"/>
        <w:rPr>
          <w:lang w:val="en-US" w:eastAsia="es-ES"/>
        </w:rPr>
      </w:pPr>
      <w:r w:rsidRPr="007C1AFD">
        <w:rPr>
          <w:lang w:val="en-US" w:eastAsia="es-ES"/>
        </w:rPr>
        <w:t xml:space="preserve">                type: string</w:t>
      </w:r>
    </w:p>
    <w:p w14:paraId="563F34FF" w14:textId="77777777" w:rsidR="006C2A30" w:rsidRPr="007C1AFD" w:rsidRDefault="006C2A30" w:rsidP="006C2A30">
      <w:pPr>
        <w:pStyle w:val="PL"/>
        <w:rPr>
          <w:lang w:val="en-US" w:eastAsia="es-ES"/>
        </w:rPr>
      </w:pPr>
      <w:r w:rsidRPr="007C1AFD">
        <w:rPr>
          <w:lang w:val="en-US" w:eastAsia="es-ES"/>
        </w:rPr>
        <w:t xml:space="preserve">        '400':</w:t>
      </w:r>
    </w:p>
    <w:p w14:paraId="51E10BED" w14:textId="77777777" w:rsidR="006C2A30" w:rsidRPr="007C1AFD" w:rsidRDefault="006C2A30" w:rsidP="006C2A30">
      <w:pPr>
        <w:pStyle w:val="PL"/>
        <w:rPr>
          <w:lang w:val="en-US" w:eastAsia="es-ES"/>
        </w:rPr>
      </w:pPr>
      <w:r w:rsidRPr="007C1AFD">
        <w:rPr>
          <w:lang w:val="en-US" w:eastAsia="es-ES"/>
        </w:rPr>
        <w:t xml:space="preserve">          $ref: 'TS29122_CommonData.yaml#/components/responses/400'</w:t>
      </w:r>
    </w:p>
    <w:p w14:paraId="41937583" w14:textId="77777777" w:rsidR="006C2A30" w:rsidRPr="007C1AFD" w:rsidRDefault="006C2A30" w:rsidP="006C2A30">
      <w:pPr>
        <w:pStyle w:val="PL"/>
        <w:rPr>
          <w:lang w:val="en-US" w:eastAsia="es-ES"/>
        </w:rPr>
      </w:pPr>
      <w:r w:rsidRPr="007C1AFD">
        <w:rPr>
          <w:lang w:val="en-US" w:eastAsia="es-ES"/>
        </w:rPr>
        <w:t xml:space="preserve">        '401':</w:t>
      </w:r>
    </w:p>
    <w:p w14:paraId="51100A71" w14:textId="77777777" w:rsidR="006C2A30" w:rsidRPr="007C1AFD" w:rsidRDefault="006C2A30" w:rsidP="006C2A30">
      <w:pPr>
        <w:pStyle w:val="PL"/>
        <w:rPr>
          <w:lang w:val="en-US" w:eastAsia="es-ES"/>
        </w:rPr>
      </w:pPr>
      <w:r w:rsidRPr="007C1AFD">
        <w:rPr>
          <w:lang w:val="en-US" w:eastAsia="es-ES"/>
        </w:rPr>
        <w:t xml:space="preserve">          $ref: 'TS29122_CommonData.yaml#/components/responses/401'</w:t>
      </w:r>
    </w:p>
    <w:p w14:paraId="6F6D6172" w14:textId="77777777" w:rsidR="006C2A30" w:rsidRPr="007C1AFD" w:rsidRDefault="006C2A30" w:rsidP="006C2A30">
      <w:pPr>
        <w:pStyle w:val="PL"/>
        <w:rPr>
          <w:lang w:val="en-US" w:eastAsia="es-ES"/>
        </w:rPr>
      </w:pPr>
      <w:r w:rsidRPr="007C1AFD">
        <w:rPr>
          <w:lang w:val="en-US" w:eastAsia="es-ES"/>
        </w:rPr>
        <w:t xml:space="preserve">        '403':</w:t>
      </w:r>
    </w:p>
    <w:p w14:paraId="52404ECB" w14:textId="77777777" w:rsidR="006C2A30" w:rsidRPr="007C1AFD" w:rsidRDefault="006C2A30" w:rsidP="006C2A30">
      <w:pPr>
        <w:pStyle w:val="PL"/>
        <w:rPr>
          <w:lang w:val="en-US" w:eastAsia="es-ES"/>
        </w:rPr>
      </w:pPr>
      <w:r w:rsidRPr="007C1AFD">
        <w:rPr>
          <w:lang w:val="en-US" w:eastAsia="es-ES"/>
        </w:rPr>
        <w:t xml:space="preserve">          $ref: 'TS29122_CommonData.yaml#/components/responses/403'</w:t>
      </w:r>
    </w:p>
    <w:p w14:paraId="081BAFAB" w14:textId="77777777" w:rsidR="006C2A30" w:rsidRPr="007C1AFD" w:rsidRDefault="006C2A30" w:rsidP="006C2A30">
      <w:pPr>
        <w:pStyle w:val="PL"/>
        <w:rPr>
          <w:lang w:val="en-US" w:eastAsia="es-ES"/>
        </w:rPr>
      </w:pPr>
      <w:r w:rsidRPr="007C1AFD">
        <w:rPr>
          <w:lang w:val="en-US" w:eastAsia="es-ES"/>
        </w:rPr>
        <w:t xml:space="preserve">        '404':</w:t>
      </w:r>
    </w:p>
    <w:p w14:paraId="292EF882" w14:textId="77777777" w:rsidR="006C2A30" w:rsidRPr="007C1AFD" w:rsidRDefault="006C2A30" w:rsidP="006C2A30">
      <w:pPr>
        <w:pStyle w:val="PL"/>
        <w:rPr>
          <w:lang w:val="en-US" w:eastAsia="es-ES"/>
        </w:rPr>
      </w:pPr>
      <w:r w:rsidRPr="007C1AFD">
        <w:rPr>
          <w:lang w:val="en-US" w:eastAsia="es-ES"/>
        </w:rPr>
        <w:t xml:space="preserve">          $ref: 'TS29122_CommonData.yaml#/components/responses/404'</w:t>
      </w:r>
    </w:p>
    <w:p w14:paraId="0A004E59" w14:textId="77777777" w:rsidR="006C2A30" w:rsidRPr="007C1AFD" w:rsidRDefault="006C2A30" w:rsidP="006C2A30">
      <w:pPr>
        <w:pStyle w:val="PL"/>
        <w:rPr>
          <w:lang w:val="en-US" w:eastAsia="es-ES"/>
        </w:rPr>
      </w:pPr>
      <w:r w:rsidRPr="007C1AFD">
        <w:rPr>
          <w:lang w:val="en-US" w:eastAsia="es-ES"/>
        </w:rPr>
        <w:t xml:space="preserve">        '411':</w:t>
      </w:r>
    </w:p>
    <w:p w14:paraId="48CA6BDF" w14:textId="77777777" w:rsidR="006C2A30" w:rsidRPr="007C1AFD" w:rsidRDefault="006C2A30" w:rsidP="006C2A30">
      <w:pPr>
        <w:pStyle w:val="PL"/>
        <w:rPr>
          <w:lang w:val="en-US" w:eastAsia="es-ES"/>
        </w:rPr>
      </w:pPr>
      <w:r w:rsidRPr="007C1AFD">
        <w:rPr>
          <w:lang w:val="en-US" w:eastAsia="es-ES"/>
        </w:rPr>
        <w:t xml:space="preserve">          $ref: 'TS29122_CommonData.yaml#/components/responses/411'</w:t>
      </w:r>
    </w:p>
    <w:p w14:paraId="1899250D" w14:textId="77777777" w:rsidR="006C2A30" w:rsidRPr="007C1AFD" w:rsidRDefault="006C2A30" w:rsidP="006C2A30">
      <w:pPr>
        <w:pStyle w:val="PL"/>
        <w:rPr>
          <w:lang w:val="en-US" w:eastAsia="es-ES"/>
        </w:rPr>
      </w:pPr>
      <w:r w:rsidRPr="007C1AFD">
        <w:rPr>
          <w:lang w:val="en-US" w:eastAsia="es-ES"/>
        </w:rPr>
        <w:t xml:space="preserve">        '413':</w:t>
      </w:r>
    </w:p>
    <w:p w14:paraId="462F31CC" w14:textId="77777777" w:rsidR="006C2A30" w:rsidRPr="007C1AFD" w:rsidRDefault="006C2A30" w:rsidP="006C2A30">
      <w:pPr>
        <w:pStyle w:val="PL"/>
        <w:rPr>
          <w:lang w:val="en-US" w:eastAsia="es-ES"/>
        </w:rPr>
      </w:pPr>
      <w:r w:rsidRPr="007C1AFD">
        <w:rPr>
          <w:lang w:val="en-US" w:eastAsia="es-ES"/>
        </w:rPr>
        <w:t xml:space="preserve">          $ref: 'TS29122_CommonData.yaml#/components/responses/413'</w:t>
      </w:r>
    </w:p>
    <w:p w14:paraId="1B96434B" w14:textId="77777777" w:rsidR="006C2A30" w:rsidRPr="007C1AFD" w:rsidRDefault="006C2A30" w:rsidP="006C2A30">
      <w:pPr>
        <w:pStyle w:val="PL"/>
        <w:rPr>
          <w:lang w:val="en-US" w:eastAsia="es-ES"/>
        </w:rPr>
      </w:pPr>
      <w:r w:rsidRPr="007C1AFD">
        <w:rPr>
          <w:lang w:val="en-US" w:eastAsia="es-ES"/>
        </w:rPr>
        <w:t xml:space="preserve">        '415':</w:t>
      </w:r>
    </w:p>
    <w:p w14:paraId="6EA0421A" w14:textId="77777777" w:rsidR="006C2A30" w:rsidRPr="007C1AFD" w:rsidRDefault="006C2A30" w:rsidP="006C2A30">
      <w:pPr>
        <w:pStyle w:val="PL"/>
        <w:rPr>
          <w:lang w:val="en-US" w:eastAsia="es-ES"/>
        </w:rPr>
      </w:pPr>
      <w:r w:rsidRPr="007C1AFD">
        <w:rPr>
          <w:lang w:val="en-US" w:eastAsia="es-ES"/>
        </w:rPr>
        <w:t xml:space="preserve">          $ref: 'TS29122_CommonData.yaml#/components/responses/415'</w:t>
      </w:r>
    </w:p>
    <w:p w14:paraId="1514BF95" w14:textId="77777777" w:rsidR="006C2A30" w:rsidRPr="007C1AFD" w:rsidRDefault="006C2A30" w:rsidP="006C2A30">
      <w:pPr>
        <w:pStyle w:val="PL"/>
        <w:rPr>
          <w:lang w:val="en-US" w:eastAsia="es-ES"/>
        </w:rPr>
      </w:pPr>
      <w:r w:rsidRPr="007C1AFD">
        <w:rPr>
          <w:lang w:val="en-US" w:eastAsia="es-ES"/>
        </w:rPr>
        <w:t xml:space="preserve">        '429':</w:t>
      </w:r>
    </w:p>
    <w:p w14:paraId="58066C67" w14:textId="77777777" w:rsidR="006C2A30" w:rsidRPr="007C1AFD" w:rsidRDefault="006C2A30" w:rsidP="006C2A30">
      <w:pPr>
        <w:pStyle w:val="PL"/>
        <w:rPr>
          <w:lang w:val="en-US" w:eastAsia="es-ES"/>
        </w:rPr>
      </w:pPr>
      <w:r w:rsidRPr="007C1AFD">
        <w:rPr>
          <w:lang w:val="en-US" w:eastAsia="es-ES"/>
        </w:rPr>
        <w:t xml:space="preserve">          $ref: 'TS29122_CommonData.yaml#/components/responses/429'</w:t>
      </w:r>
    </w:p>
    <w:p w14:paraId="09798AE1" w14:textId="77777777" w:rsidR="006C2A30" w:rsidRPr="007C1AFD" w:rsidRDefault="006C2A30" w:rsidP="006C2A30">
      <w:pPr>
        <w:pStyle w:val="PL"/>
        <w:rPr>
          <w:lang w:val="en-US" w:eastAsia="es-ES"/>
        </w:rPr>
      </w:pPr>
      <w:r w:rsidRPr="007C1AFD">
        <w:rPr>
          <w:lang w:val="en-US" w:eastAsia="es-ES"/>
        </w:rPr>
        <w:t xml:space="preserve">        '500':</w:t>
      </w:r>
    </w:p>
    <w:p w14:paraId="16D19CF4" w14:textId="77777777" w:rsidR="006C2A30" w:rsidRPr="007C1AFD" w:rsidRDefault="006C2A30" w:rsidP="006C2A30">
      <w:pPr>
        <w:pStyle w:val="PL"/>
        <w:rPr>
          <w:lang w:val="en-US" w:eastAsia="es-ES"/>
        </w:rPr>
      </w:pPr>
      <w:r w:rsidRPr="007C1AFD">
        <w:rPr>
          <w:lang w:val="en-US" w:eastAsia="es-ES"/>
        </w:rPr>
        <w:t xml:space="preserve">          $ref: 'TS29122_CommonData.yaml#/components/responses/500'</w:t>
      </w:r>
    </w:p>
    <w:p w14:paraId="027EED7F" w14:textId="77777777" w:rsidR="006C2A30" w:rsidRPr="007C1AFD" w:rsidRDefault="006C2A30" w:rsidP="006C2A30">
      <w:pPr>
        <w:pStyle w:val="PL"/>
        <w:rPr>
          <w:lang w:val="en-US" w:eastAsia="es-ES"/>
        </w:rPr>
      </w:pPr>
      <w:r w:rsidRPr="007C1AFD">
        <w:rPr>
          <w:lang w:val="en-US" w:eastAsia="es-ES"/>
        </w:rPr>
        <w:t xml:space="preserve">        '503':</w:t>
      </w:r>
    </w:p>
    <w:p w14:paraId="5A69E518" w14:textId="77777777" w:rsidR="006C2A30" w:rsidRPr="007C1AFD" w:rsidRDefault="006C2A30" w:rsidP="006C2A30">
      <w:pPr>
        <w:pStyle w:val="PL"/>
        <w:rPr>
          <w:lang w:val="en-US" w:eastAsia="es-ES"/>
        </w:rPr>
      </w:pPr>
      <w:r w:rsidRPr="007C1AFD">
        <w:rPr>
          <w:lang w:val="en-US" w:eastAsia="es-ES"/>
        </w:rPr>
        <w:t xml:space="preserve">          $ref: 'TS29122_CommonData.yaml#/components/responses/503'</w:t>
      </w:r>
    </w:p>
    <w:p w14:paraId="2B86C042" w14:textId="77777777" w:rsidR="006C2A30" w:rsidRPr="007C1AFD" w:rsidRDefault="006C2A30" w:rsidP="006C2A30">
      <w:pPr>
        <w:pStyle w:val="PL"/>
        <w:rPr>
          <w:lang w:val="en-US" w:eastAsia="es-ES"/>
        </w:rPr>
      </w:pPr>
      <w:r w:rsidRPr="007C1AFD">
        <w:rPr>
          <w:lang w:val="en-US" w:eastAsia="es-ES"/>
        </w:rPr>
        <w:t xml:space="preserve">        default:</w:t>
      </w:r>
    </w:p>
    <w:p w14:paraId="6B8A7C17" w14:textId="77777777" w:rsidR="006C2A30" w:rsidRPr="007C1AFD" w:rsidRDefault="006C2A30" w:rsidP="006C2A30">
      <w:pPr>
        <w:pStyle w:val="PL"/>
        <w:rPr>
          <w:lang w:val="en-US" w:eastAsia="es-ES"/>
        </w:rPr>
      </w:pPr>
      <w:r w:rsidRPr="007C1AFD">
        <w:rPr>
          <w:lang w:val="en-US" w:eastAsia="es-ES"/>
        </w:rPr>
        <w:t xml:space="preserve">          $ref: 'TS29122_CommonData.yaml#/components/responses/default'</w:t>
      </w:r>
    </w:p>
    <w:p w14:paraId="3AC76F93" w14:textId="77777777" w:rsidR="006C2A30" w:rsidRPr="007C1AFD" w:rsidRDefault="006C2A30" w:rsidP="006C2A30">
      <w:pPr>
        <w:pStyle w:val="PL"/>
        <w:rPr>
          <w:lang w:val="en-US" w:eastAsia="es-ES"/>
        </w:rPr>
      </w:pPr>
      <w:r w:rsidRPr="007C1AFD">
        <w:rPr>
          <w:lang w:val="en-US" w:eastAsia="es-ES"/>
        </w:rPr>
        <w:t xml:space="preserve">      callbacks:</w:t>
      </w:r>
    </w:p>
    <w:p w14:paraId="10101F90" w14:textId="77777777" w:rsidR="006C2A30" w:rsidRPr="007C1AFD" w:rsidRDefault="006C2A30" w:rsidP="006C2A30">
      <w:pPr>
        <w:pStyle w:val="PL"/>
        <w:rPr>
          <w:lang w:val="en-US" w:eastAsia="es-ES"/>
        </w:rPr>
      </w:pPr>
      <w:r w:rsidRPr="007C1AFD">
        <w:rPr>
          <w:lang w:val="en-US" w:eastAsia="es-ES"/>
        </w:rPr>
        <w:t xml:space="preserve">        </w:t>
      </w:r>
      <w:r>
        <w:rPr>
          <w:lang w:val="en-US" w:eastAsia="es-ES"/>
        </w:rPr>
        <w:t>SlPositionMgmtNotif</w:t>
      </w:r>
      <w:r w:rsidRPr="007C1AFD">
        <w:rPr>
          <w:lang w:val="en-US" w:eastAsia="es-ES"/>
        </w:rPr>
        <w:t>:</w:t>
      </w:r>
    </w:p>
    <w:p w14:paraId="5597A3E3" w14:textId="77777777" w:rsidR="006C2A30" w:rsidRPr="007C1AFD" w:rsidRDefault="006C2A30" w:rsidP="006C2A30">
      <w:pPr>
        <w:pStyle w:val="PL"/>
        <w:rPr>
          <w:lang w:val="en-US" w:eastAsia="es-ES"/>
        </w:rPr>
      </w:pPr>
      <w:r w:rsidRPr="007C1AFD">
        <w:rPr>
          <w:lang w:val="en-US" w:eastAsia="es-ES"/>
        </w:rPr>
        <w:t xml:space="preserve">          '{$request.body#/notifUri}': </w:t>
      </w:r>
    </w:p>
    <w:p w14:paraId="35772DBB" w14:textId="77777777" w:rsidR="006C2A30" w:rsidRPr="007C1AFD" w:rsidRDefault="006C2A30" w:rsidP="006C2A30">
      <w:pPr>
        <w:pStyle w:val="PL"/>
        <w:rPr>
          <w:lang w:val="en-US" w:eastAsia="es-ES"/>
        </w:rPr>
      </w:pPr>
      <w:r w:rsidRPr="007C1AFD">
        <w:rPr>
          <w:lang w:val="en-US" w:eastAsia="es-ES"/>
        </w:rPr>
        <w:t xml:space="preserve">            post:</w:t>
      </w:r>
    </w:p>
    <w:p w14:paraId="382238D9" w14:textId="77777777" w:rsidR="006C2A30" w:rsidRDefault="006C2A30" w:rsidP="006C2A30">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SL Positioning</w:t>
      </w:r>
      <w:r w:rsidRPr="007C1AFD">
        <w:rPr>
          <w:lang w:val="en-US"/>
        </w:rPr>
        <w:t xml:space="preserve"> </w:t>
      </w:r>
      <w:r>
        <w:rPr>
          <w:lang w:val="en-US"/>
        </w:rPr>
        <w:t xml:space="preserve">Management </w:t>
      </w:r>
      <w:r w:rsidRPr="007C1AFD">
        <w:rPr>
          <w:lang w:val="en-US"/>
        </w:rPr>
        <w:t>acco</w:t>
      </w:r>
      <w:r>
        <w:rPr>
          <w:lang w:val="en-US"/>
        </w:rPr>
        <w:t>rding</w:t>
      </w:r>
      <w:r w:rsidRPr="007C1AFD">
        <w:rPr>
          <w:lang w:val="en-US"/>
        </w:rPr>
        <w:t xml:space="preserve"> </w:t>
      </w:r>
      <w:r>
        <w:rPr>
          <w:lang w:val="en-US"/>
        </w:rPr>
        <w:t xml:space="preserve">to </w:t>
      </w:r>
      <w:r w:rsidRPr="007C1AFD">
        <w:rPr>
          <w:lang w:val="en-US"/>
        </w:rPr>
        <w:t xml:space="preserve">the </w:t>
      </w:r>
    </w:p>
    <w:p w14:paraId="13EBB57A" w14:textId="77777777" w:rsidR="006C2A30" w:rsidRDefault="006C2A30" w:rsidP="006C2A30">
      <w:pPr>
        <w:pStyle w:val="PL"/>
        <w:rPr>
          <w:lang w:val="en-US"/>
        </w:rPr>
      </w:pPr>
      <w:r>
        <w:rPr>
          <w:lang w:val="en-US"/>
        </w:rPr>
        <w:t xml:space="preserve">                </w:t>
      </w:r>
      <w:r w:rsidRPr="007C1AFD">
        <w:rPr>
          <w:lang w:val="en-US"/>
        </w:rPr>
        <w:t>requested reporting settings.</w:t>
      </w:r>
    </w:p>
    <w:p w14:paraId="549DB839" w14:textId="77777777" w:rsidR="006C2A30" w:rsidRPr="007C1AFD" w:rsidRDefault="006C2A30" w:rsidP="006C2A30">
      <w:pPr>
        <w:pStyle w:val="PL"/>
        <w:rPr>
          <w:lang w:val="en-US" w:eastAsia="es-ES"/>
        </w:rPr>
      </w:pPr>
      <w:r w:rsidRPr="007C1AFD">
        <w:rPr>
          <w:lang w:val="en-US" w:eastAsia="es-ES"/>
        </w:rPr>
        <w:t xml:space="preserve">              requestBody:</w:t>
      </w:r>
    </w:p>
    <w:p w14:paraId="41B157AC" w14:textId="77777777" w:rsidR="006C2A30" w:rsidRPr="007C1AFD" w:rsidRDefault="006C2A30" w:rsidP="006C2A30">
      <w:pPr>
        <w:pStyle w:val="PL"/>
        <w:rPr>
          <w:lang w:val="en-US" w:eastAsia="es-ES"/>
        </w:rPr>
      </w:pPr>
      <w:r w:rsidRPr="007C1AFD">
        <w:rPr>
          <w:lang w:val="en-US" w:eastAsia="es-ES"/>
        </w:rPr>
        <w:t xml:space="preserve">                required: true</w:t>
      </w:r>
    </w:p>
    <w:p w14:paraId="4B7D29B7" w14:textId="77777777" w:rsidR="006C2A30" w:rsidRPr="007C1AFD" w:rsidRDefault="006C2A30" w:rsidP="006C2A30">
      <w:pPr>
        <w:pStyle w:val="PL"/>
        <w:rPr>
          <w:lang w:val="en-US" w:eastAsia="es-ES"/>
        </w:rPr>
      </w:pPr>
      <w:r w:rsidRPr="007C1AFD">
        <w:rPr>
          <w:lang w:val="en-US" w:eastAsia="es-ES"/>
        </w:rPr>
        <w:t xml:space="preserve">                content:</w:t>
      </w:r>
    </w:p>
    <w:p w14:paraId="1BB62F38" w14:textId="77777777" w:rsidR="006C2A30" w:rsidRPr="007C1AFD" w:rsidRDefault="006C2A30" w:rsidP="006C2A30">
      <w:pPr>
        <w:pStyle w:val="PL"/>
        <w:rPr>
          <w:lang w:val="en-US" w:eastAsia="es-ES"/>
        </w:rPr>
      </w:pPr>
      <w:r w:rsidRPr="007C1AFD">
        <w:rPr>
          <w:lang w:val="en-US" w:eastAsia="es-ES"/>
        </w:rPr>
        <w:t xml:space="preserve">                  application/json:</w:t>
      </w:r>
    </w:p>
    <w:p w14:paraId="373E33BD" w14:textId="77777777" w:rsidR="006C2A30" w:rsidRPr="007C1AFD" w:rsidRDefault="006C2A30" w:rsidP="006C2A30">
      <w:pPr>
        <w:pStyle w:val="PL"/>
        <w:rPr>
          <w:lang w:val="en-US" w:eastAsia="es-ES"/>
        </w:rPr>
      </w:pPr>
      <w:r w:rsidRPr="007C1AFD">
        <w:rPr>
          <w:lang w:val="en-US" w:eastAsia="es-ES"/>
        </w:rPr>
        <w:t xml:space="preserve">                    schema:</w:t>
      </w:r>
    </w:p>
    <w:p w14:paraId="68539C92" w14:textId="77777777" w:rsidR="006C2A30" w:rsidRPr="007C1AFD" w:rsidRDefault="006C2A30" w:rsidP="006C2A30">
      <w:pPr>
        <w:pStyle w:val="PL"/>
        <w:rPr>
          <w:lang w:val="en-US" w:eastAsia="es-ES"/>
        </w:rPr>
      </w:pPr>
      <w:r w:rsidRPr="007C1AFD">
        <w:rPr>
          <w:lang w:val="en-US" w:eastAsia="es-ES"/>
        </w:rPr>
        <w:t xml:space="preserve">                      $ref: '#/components/schemas/</w:t>
      </w:r>
      <w:r>
        <w:t>SlPositionMgmtNotif</w:t>
      </w:r>
      <w:r w:rsidRPr="007C1AFD">
        <w:rPr>
          <w:lang w:val="en-US" w:eastAsia="es-ES"/>
        </w:rPr>
        <w:t>'</w:t>
      </w:r>
    </w:p>
    <w:p w14:paraId="6AAA6EBE" w14:textId="77777777" w:rsidR="006C2A30" w:rsidRPr="007C1AFD" w:rsidRDefault="006C2A30" w:rsidP="006C2A30">
      <w:pPr>
        <w:pStyle w:val="PL"/>
        <w:rPr>
          <w:lang w:val="en-US" w:eastAsia="es-ES"/>
        </w:rPr>
      </w:pPr>
      <w:r w:rsidRPr="007C1AFD">
        <w:rPr>
          <w:lang w:val="en-US" w:eastAsia="es-ES"/>
        </w:rPr>
        <w:t xml:space="preserve">              responses:</w:t>
      </w:r>
    </w:p>
    <w:p w14:paraId="276769D5" w14:textId="77777777" w:rsidR="006C2A30" w:rsidRPr="007C1AFD" w:rsidRDefault="006C2A30" w:rsidP="006C2A30">
      <w:pPr>
        <w:pStyle w:val="PL"/>
        <w:rPr>
          <w:lang w:val="en-US" w:eastAsia="es-ES"/>
        </w:rPr>
      </w:pPr>
      <w:r w:rsidRPr="007C1AFD">
        <w:rPr>
          <w:lang w:val="en-US" w:eastAsia="es-ES"/>
        </w:rPr>
        <w:t xml:space="preserve">                '204':</w:t>
      </w:r>
    </w:p>
    <w:p w14:paraId="4553DF0E" w14:textId="77777777" w:rsidR="006C2A30" w:rsidRPr="007C1AFD" w:rsidRDefault="006C2A30" w:rsidP="006C2A30">
      <w:pPr>
        <w:pStyle w:val="PL"/>
        <w:rPr>
          <w:lang w:val="en-US" w:eastAsia="es-ES"/>
        </w:rPr>
      </w:pPr>
      <w:r w:rsidRPr="007C1AFD">
        <w:rPr>
          <w:lang w:val="en-US" w:eastAsia="es-ES"/>
        </w:rPr>
        <w:t xml:space="preserve">                  description: The notification is successfully received.</w:t>
      </w:r>
    </w:p>
    <w:p w14:paraId="3DA0EB49" w14:textId="77777777" w:rsidR="006C2A30" w:rsidRPr="007C1AFD" w:rsidRDefault="006C2A30" w:rsidP="006C2A30">
      <w:pPr>
        <w:pStyle w:val="PL"/>
        <w:rPr>
          <w:lang w:val="en-US" w:eastAsia="es-ES"/>
        </w:rPr>
      </w:pPr>
      <w:r w:rsidRPr="007C1AFD">
        <w:rPr>
          <w:lang w:val="en-US" w:eastAsia="es-ES"/>
        </w:rPr>
        <w:t xml:space="preserve">                '307':</w:t>
      </w:r>
    </w:p>
    <w:p w14:paraId="616F2922" w14:textId="77777777" w:rsidR="006C2A30" w:rsidRPr="007C1AFD" w:rsidRDefault="006C2A30" w:rsidP="006C2A30">
      <w:pPr>
        <w:pStyle w:val="PL"/>
        <w:rPr>
          <w:lang w:val="en-US" w:eastAsia="es-ES"/>
        </w:rPr>
      </w:pPr>
      <w:r w:rsidRPr="007C1AFD">
        <w:rPr>
          <w:lang w:val="en-US" w:eastAsia="es-ES"/>
        </w:rPr>
        <w:t xml:space="preserve">                  $ref: 'TS29122_CommonData.yaml#/components/responses/307'</w:t>
      </w:r>
    </w:p>
    <w:p w14:paraId="0089E07C" w14:textId="77777777" w:rsidR="006C2A30" w:rsidRPr="007C1AFD" w:rsidRDefault="006C2A30" w:rsidP="006C2A30">
      <w:pPr>
        <w:pStyle w:val="PL"/>
        <w:rPr>
          <w:lang w:val="en-US" w:eastAsia="es-ES"/>
        </w:rPr>
      </w:pPr>
      <w:r w:rsidRPr="007C1AFD">
        <w:rPr>
          <w:lang w:val="en-US" w:eastAsia="es-ES"/>
        </w:rPr>
        <w:t xml:space="preserve">                '308':</w:t>
      </w:r>
    </w:p>
    <w:p w14:paraId="4475B470" w14:textId="77777777" w:rsidR="006C2A30" w:rsidRPr="007C1AFD" w:rsidRDefault="006C2A30" w:rsidP="006C2A30">
      <w:pPr>
        <w:pStyle w:val="PL"/>
        <w:rPr>
          <w:lang w:val="en-US" w:eastAsia="es-ES"/>
        </w:rPr>
      </w:pPr>
      <w:r w:rsidRPr="007C1AFD">
        <w:rPr>
          <w:lang w:val="en-US" w:eastAsia="es-ES"/>
        </w:rPr>
        <w:t xml:space="preserve">                  $ref: 'TS29122_CommonData.yaml#/components/responses/308'</w:t>
      </w:r>
    </w:p>
    <w:p w14:paraId="7297F9CA" w14:textId="77777777" w:rsidR="006C2A30" w:rsidRPr="007C1AFD" w:rsidRDefault="006C2A30" w:rsidP="006C2A30">
      <w:pPr>
        <w:pStyle w:val="PL"/>
        <w:rPr>
          <w:lang w:val="en-US" w:eastAsia="es-ES"/>
        </w:rPr>
      </w:pPr>
      <w:r w:rsidRPr="007C1AFD">
        <w:rPr>
          <w:lang w:val="en-US" w:eastAsia="es-ES"/>
        </w:rPr>
        <w:t xml:space="preserve">                '400':</w:t>
      </w:r>
    </w:p>
    <w:p w14:paraId="4B569C2A" w14:textId="77777777" w:rsidR="006C2A30" w:rsidRPr="007C1AFD" w:rsidRDefault="006C2A30" w:rsidP="006C2A30">
      <w:pPr>
        <w:pStyle w:val="PL"/>
        <w:rPr>
          <w:lang w:val="en-US" w:eastAsia="es-ES"/>
        </w:rPr>
      </w:pPr>
      <w:r w:rsidRPr="007C1AFD">
        <w:rPr>
          <w:lang w:val="en-US" w:eastAsia="es-ES"/>
        </w:rPr>
        <w:t xml:space="preserve">                  $ref: 'TS29122_CommonData.yaml#/components/responses/400'</w:t>
      </w:r>
    </w:p>
    <w:p w14:paraId="54B1D2BF" w14:textId="77777777" w:rsidR="006C2A30" w:rsidRPr="007C1AFD" w:rsidRDefault="006C2A30" w:rsidP="006C2A30">
      <w:pPr>
        <w:pStyle w:val="PL"/>
        <w:rPr>
          <w:lang w:val="en-US" w:eastAsia="es-ES"/>
        </w:rPr>
      </w:pPr>
      <w:r w:rsidRPr="007C1AFD">
        <w:rPr>
          <w:lang w:val="en-US" w:eastAsia="es-ES"/>
        </w:rPr>
        <w:t xml:space="preserve">                '401':</w:t>
      </w:r>
    </w:p>
    <w:p w14:paraId="44EEBAE9" w14:textId="77777777" w:rsidR="006C2A30" w:rsidRPr="007C1AFD" w:rsidRDefault="006C2A30" w:rsidP="006C2A30">
      <w:pPr>
        <w:pStyle w:val="PL"/>
        <w:rPr>
          <w:lang w:val="en-US" w:eastAsia="es-ES"/>
        </w:rPr>
      </w:pPr>
      <w:r w:rsidRPr="007C1AFD">
        <w:rPr>
          <w:lang w:val="en-US" w:eastAsia="es-ES"/>
        </w:rPr>
        <w:t xml:space="preserve">                  $ref: 'TS29122_CommonData.yaml#/components/responses/401'</w:t>
      </w:r>
    </w:p>
    <w:p w14:paraId="1585481A" w14:textId="77777777" w:rsidR="006C2A30" w:rsidRPr="007C1AFD" w:rsidRDefault="006C2A30" w:rsidP="006C2A30">
      <w:pPr>
        <w:pStyle w:val="PL"/>
        <w:rPr>
          <w:lang w:val="en-US" w:eastAsia="es-ES"/>
        </w:rPr>
      </w:pPr>
      <w:r w:rsidRPr="007C1AFD">
        <w:rPr>
          <w:lang w:val="en-US" w:eastAsia="es-ES"/>
        </w:rPr>
        <w:lastRenderedPageBreak/>
        <w:t xml:space="preserve">                '403':</w:t>
      </w:r>
    </w:p>
    <w:p w14:paraId="352BBD8D" w14:textId="77777777" w:rsidR="006C2A30" w:rsidRPr="007C1AFD" w:rsidRDefault="006C2A30" w:rsidP="006C2A30">
      <w:pPr>
        <w:pStyle w:val="PL"/>
        <w:rPr>
          <w:lang w:val="en-US" w:eastAsia="es-ES"/>
        </w:rPr>
      </w:pPr>
      <w:r w:rsidRPr="007C1AFD">
        <w:rPr>
          <w:lang w:val="en-US" w:eastAsia="es-ES"/>
        </w:rPr>
        <w:t xml:space="preserve">                  $ref: 'TS29122_CommonData.yaml#/components/responses/403'</w:t>
      </w:r>
    </w:p>
    <w:p w14:paraId="6A139539" w14:textId="77777777" w:rsidR="006C2A30" w:rsidRPr="007C1AFD" w:rsidRDefault="006C2A30" w:rsidP="006C2A30">
      <w:pPr>
        <w:pStyle w:val="PL"/>
        <w:rPr>
          <w:lang w:val="en-US" w:eastAsia="es-ES"/>
        </w:rPr>
      </w:pPr>
      <w:r w:rsidRPr="007C1AFD">
        <w:rPr>
          <w:lang w:val="en-US" w:eastAsia="es-ES"/>
        </w:rPr>
        <w:t xml:space="preserve">                '404':</w:t>
      </w:r>
    </w:p>
    <w:p w14:paraId="0C50A518" w14:textId="77777777" w:rsidR="006C2A30" w:rsidRPr="007C1AFD" w:rsidRDefault="006C2A30" w:rsidP="006C2A30">
      <w:pPr>
        <w:pStyle w:val="PL"/>
        <w:rPr>
          <w:lang w:val="en-US" w:eastAsia="es-ES"/>
        </w:rPr>
      </w:pPr>
      <w:r w:rsidRPr="007C1AFD">
        <w:rPr>
          <w:lang w:val="en-US" w:eastAsia="es-ES"/>
        </w:rPr>
        <w:t xml:space="preserve">                  $ref: 'TS29122_CommonData.yaml#/components/responses/404'</w:t>
      </w:r>
    </w:p>
    <w:p w14:paraId="0CDA4717" w14:textId="77777777" w:rsidR="006C2A30" w:rsidRPr="007C1AFD" w:rsidRDefault="006C2A30" w:rsidP="006C2A30">
      <w:pPr>
        <w:pStyle w:val="PL"/>
        <w:rPr>
          <w:lang w:val="en-US" w:eastAsia="es-ES"/>
        </w:rPr>
      </w:pPr>
      <w:r w:rsidRPr="007C1AFD">
        <w:rPr>
          <w:lang w:val="en-US" w:eastAsia="es-ES"/>
        </w:rPr>
        <w:t xml:space="preserve">                '411':</w:t>
      </w:r>
    </w:p>
    <w:p w14:paraId="2CE5E7C4" w14:textId="77777777" w:rsidR="006C2A30" w:rsidRPr="007C1AFD" w:rsidRDefault="006C2A30" w:rsidP="006C2A30">
      <w:pPr>
        <w:pStyle w:val="PL"/>
        <w:rPr>
          <w:lang w:val="en-US" w:eastAsia="es-ES"/>
        </w:rPr>
      </w:pPr>
      <w:r w:rsidRPr="007C1AFD">
        <w:rPr>
          <w:lang w:val="en-US" w:eastAsia="es-ES"/>
        </w:rPr>
        <w:t xml:space="preserve">                  $ref: 'TS29122_CommonData.yaml#/components/responses/411'</w:t>
      </w:r>
    </w:p>
    <w:p w14:paraId="0AF91CB4" w14:textId="77777777" w:rsidR="006C2A30" w:rsidRPr="007C1AFD" w:rsidRDefault="006C2A30" w:rsidP="006C2A30">
      <w:pPr>
        <w:pStyle w:val="PL"/>
        <w:rPr>
          <w:lang w:val="en-US" w:eastAsia="es-ES"/>
        </w:rPr>
      </w:pPr>
      <w:r w:rsidRPr="007C1AFD">
        <w:rPr>
          <w:lang w:val="en-US" w:eastAsia="es-ES"/>
        </w:rPr>
        <w:t xml:space="preserve">                '413':</w:t>
      </w:r>
    </w:p>
    <w:p w14:paraId="11CED858" w14:textId="77777777" w:rsidR="006C2A30" w:rsidRPr="007C1AFD" w:rsidRDefault="006C2A30" w:rsidP="006C2A30">
      <w:pPr>
        <w:pStyle w:val="PL"/>
        <w:rPr>
          <w:lang w:val="en-US" w:eastAsia="es-ES"/>
        </w:rPr>
      </w:pPr>
      <w:r w:rsidRPr="007C1AFD">
        <w:rPr>
          <w:lang w:val="en-US" w:eastAsia="es-ES"/>
        </w:rPr>
        <w:t xml:space="preserve">                  $ref: 'TS29122_CommonData.yaml#/components/responses/413'</w:t>
      </w:r>
    </w:p>
    <w:p w14:paraId="474E6F3A" w14:textId="77777777" w:rsidR="006C2A30" w:rsidRPr="007C1AFD" w:rsidRDefault="006C2A30" w:rsidP="006C2A30">
      <w:pPr>
        <w:pStyle w:val="PL"/>
        <w:rPr>
          <w:lang w:val="en-US" w:eastAsia="es-ES"/>
        </w:rPr>
      </w:pPr>
      <w:r w:rsidRPr="007C1AFD">
        <w:rPr>
          <w:lang w:val="en-US" w:eastAsia="es-ES"/>
        </w:rPr>
        <w:t xml:space="preserve">                '415':</w:t>
      </w:r>
    </w:p>
    <w:p w14:paraId="270DD3F2" w14:textId="77777777" w:rsidR="006C2A30" w:rsidRPr="007C1AFD" w:rsidRDefault="006C2A30" w:rsidP="006C2A30">
      <w:pPr>
        <w:pStyle w:val="PL"/>
        <w:rPr>
          <w:lang w:val="en-US" w:eastAsia="es-ES"/>
        </w:rPr>
      </w:pPr>
      <w:r w:rsidRPr="007C1AFD">
        <w:rPr>
          <w:lang w:val="en-US" w:eastAsia="es-ES"/>
        </w:rPr>
        <w:t xml:space="preserve">                  $ref: 'TS29122_CommonData.yaml#/components/responses/415'</w:t>
      </w:r>
    </w:p>
    <w:p w14:paraId="5888B684" w14:textId="77777777" w:rsidR="006C2A30" w:rsidRPr="007C1AFD" w:rsidRDefault="006C2A30" w:rsidP="006C2A30">
      <w:pPr>
        <w:pStyle w:val="PL"/>
        <w:rPr>
          <w:lang w:val="en-US" w:eastAsia="es-ES"/>
        </w:rPr>
      </w:pPr>
      <w:r w:rsidRPr="007C1AFD">
        <w:rPr>
          <w:lang w:val="en-US" w:eastAsia="es-ES"/>
        </w:rPr>
        <w:t xml:space="preserve">                '429':</w:t>
      </w:r>
    </w:p>
    <w:p w14:paraId="0FCECA5C" w14:textId="77777777" w:rsidR="006C2A30" w:rsidRPr="007C1AFD" w:rsidRDefault="006C2A30" w:rsidP="006C2A30">
      <w:pPr>
        <w:pStyle w:val="PL"/>
        <w:rPr>
          <w:lang w:val="en-US" w:eastAsia="es-ES"/>
        </w:rPr>
      </w:pPr>
      <w:r w:rsidRPr="007C1AFD">
        <w:rPr>
          <w:lang w:val="en-US" w:eastAsia="es-ES"/>
        </w:rPr>
        <w:t xml:space="preserve">                  $ref: 'TS29122_CommonData.yaml#/components/responses/429'</w:t>
      </w:r>
    </w:p>
    <w:p w14:paraId="0B35EE30" w14:textId="77777777" w:rsidR="006C2A30" w:rsidRPr="007C1AFD" w:rsidRDefault="006C2A30" w:rsidP="006C2A30">
      <w:pPr>
        <w:pStyle w:val="PL"/>
        <w:rPr>
          <w:lang w:val="en-US" w:eastAsia="es-ES"/>
        </w:rPr>
      </w:pPr>
      <w:r w:rsidRPr="007C1AFD">
        <w:rPr>
          <w:lang w:val="en-US" w:eastAsia="es-ES"/>
        </w:rPr>
        <w:t xml:space="preserve">                '500':</w:t>
      </w:r>
    </w:p>
    <w:p w14:paraId="2EFF54D8" w14:textId="77777777" w:rsidR="006C2A30" w:rsidRPr="007C1AFD" w:rsidRDefault="006C2A30" w:rsidP="006C2A30">
      <w:pPr>
        <w:pStyle w:val="PL"/>
        <w:rPr>
          <w:lang w:val="en-US" w:eastAsia="es-ES"/>
        </w:rPr>
      </w:pPr>
      <w:r w:rsidRPr="007C1AFD">
        <w:rPr>
          <w:lang w:val="en-US" w:eastAsia="es-ES"/>
        </w:rPr>
        <w:t xml:space="preserve">                  $ref: 'TS29122_CommonData.yaml#/components/responses/500'</w:t>
      </w:r>
    </w:p>
    <w:p w14:paraId="1466BF28" w14:textId="77777777" w:rsidR="006C2A30" w:rsidRPr="007C1AFD" w:rsidRDefault="006C2A30" w:rsidP="006C2A30">
      <w:pPr>
        <w:pStyle w:val="PL"/>
        <w:rPr>
          <w:lang w:val="en-US" w:eastAsia="es-ES"/>
        </w:rPr>
      </w:pPr>
      <w:r w:rsidRPr="007C1AFD">
        <w:rPr>
          <w:lang w:val="en-US" w:eastAsia="es-ES"/>
        </w:rPr>
        <w:t xml:space="preserve">                '503':</w:t>
      </w:r>
    </w:p>
    <w:p w14:paraId="44C02F75" w14:textId="77777777" w:rsidR="006C2A30" w:rsidRPr="007C1AFD" w:rsidRDefault="006C2A30" w:rsidP="006C2A30">
      <w:pPr>
        <w:pStyle w:val="PL"/>
        <w:rPr>
          <w:lang w:val="en-US" w:eastAsia="es-ES"/>
        </w:rPr>
      </w:pPr>
      <w:r w:rsidRPr="007C1AFD">
        <w:rPr>
          <w:lang w:val="en-US" w:eastAsia="es-ES"/>
        </w:rPr>
        <w:t xml:space="preserve">                  $ref: 'TS29122_CommonData.yaml#/components/responses/503'</w:t>
      </w:r>
    </w:p>
    <w:p w14:paraId="1BE971C0" w14:textId="77777777" w:rsidR="006C2A30" w:rsidRPr="007C1AFD" w:rsidRDefault="006C2A30" w:rsidP="006C2A30">
      <w:pPr>
        <w:pStyle w:val="PL"/>
        <w:rPr>
          <w:lang w:val="en-US" w:eastAsia="es-ES"/>
        </w:rPr>
      </w:pPr>
      <w:r w:rsidRPr="007C1AFD">
        <w:rPr>
          <w:lang w:val="en-US" w:eastAsia="es-ES"/>
        </w:rPr>
        <w:t xml:space="preserve">                default:</w:t>
      </w:r>
    </w:p>
    <w:p w14:paraId="65BD88D9" w14:textId="77777777" w:rsidR="006C2A30" w:rsidRPr="007C1AFD" w:rsidRDefault="006C2A30" w:rsidP="006C2A30">
      <w:pPr>
        <w:pStyle w:val="PL"/>
        <w:rPr>
          <w:lang w:val="en-US" w:eastAsia="es-ES"/>
        </w:rPr>
      </w:pPr>
      <w:r w:rsidRPr="007C1AFD">
        <w:rPr>
          <w:lang w:val="en-US" w:eastAsia="es-ES"/>
        </w:rPr>
        <w:t xml:space="preserve">                  $ref: 'TS29122_CommonData.yaml#/components/responses/default'</w:t>
      </w:r>
    </w:p>
    <w:p w14:paraId="3337CC38" w14:textId="77777777" w:rsidR="006C2A30" w:rsidRDefault="006C2A30" w:rsidP="006C2A30">
      <w:pPr>
        <w:pStyle w:val="PL"/>
        <w:rPr>
          <w:lang w:val="en-US" w:eastAsia="es-ES"/>
        </w:rPr>
      </w:pPr>
    </w:p>
    <w:p w14:paraId="7EA23C95" w14:textId="77777777" w:rsidR="006C2A30" w:rsidRPr="007C1AFD" w:rsidRDefault="006C2A30" w:rsidP="006C2A30">
      <w:pPr>
        <w:pStyle w:val="PL"/>
        <w:rPr>
          <w:lang w:val="en-US" w:eastAsia="es-ES"/>
        </w:rPr>
      </w:pPr>
      <w:r w:rsidRPr="007C1AFD">
        <w:rPr>
          <w:lang w:val="en-US" w:eastAsia="es-ES"/>
        </w:rPr>
        <w:t xml:space="preserve">  /subscriptions/{subscriptionId}:</w:t>
      </w:r>
    </w:p>
    <w:p w14:paraId="30FB21D5" w14:textId="77777777" w:rsidR="006C2A30" w:rsidRPr="007C1AFD" w:rsidRDefault="006C2A30" w:rsidP="006C2A30">
      <w:pPr>
        <w:pStyle w:val="PL"/>
        <w:rPr>
          <w:lang w:val="en-US" w:eastAsia="es-ES"/>
        </w:rPr>
      </w:pPr>
      <w:r w:rsidRPr="007C1AFD">
        <w:rPr>
          <w:lang w:val="en-US" w:eastAsia="es-ES"/>
        </w:rPr>
        <w:t xml:space="preserve">    get:</w:t>
      </w:r>
    </w:p>
    <w:p w14:paraId="2D4DAC0A" w14:textId="77777777" w:rsidR="006C2A30" w:rsidRDefault="006C2A30" w:rsidP="006C2A30">
      <w:pPr>
        <w:pStyle w:val="PL"/>
        <w:rPr>
          <w:lang w:val="en-US" w:eastAsia="es-ES"/>
        </w:rPr>
      </w:pPr>
      <w:r w:rsidRPr="007C1AFD">
        <w:rPr>
          <w:lang w:val="en-US" w:eastAsia="es-ES"/>
        </w:rPr>
        <w:t xml:space="preserve">      summary: Read an existing individual </w:t>
      </w:r>
      <w:r>
        <w:rPr>
          <w:lang w:val="en-US" w:eastAsia="es-ES"/>
        </w:rPr>
        <w:t>SL Positioning Management</w:t>
      </w:r>
      <w:r w:rsidRPr="007C1AFD">
        <w:rPr>
          <w:lang w:val="en-US" w:eastAsia="es-ES"/>
        </w:rPr>
        <w:t xml:space="preserve"> subscription resource </w:t>
      </w:r>
    </w:p>
    <w:p w14:paraId="17CDD64C" w14:textId="77777777" w:rsidR="006C2A30" w:rsidRPr="007C1AFD" w:rsidRDefault="006C2A30" w:rsidP="006C2A30">
      <w:pPr>
        <w:pStyle w:val="PL"/>
        <w:rPr>
          <w:lang w:val="en-US" w:eastAsia="es-ES"/>
        </w:rPr>
      </w:pPr>
      <w:r>
        <w:rPr>
          <w:lang w:val="en-US" w:eastAsia="es-ES"/>
        </w:rPr>
        <w:t xml:space="preserve">        </w:t>
      </w:r>
      <w:r w:rsidRPr="007C1AFD">
        <w:rPr>
          <w:lang w:val="en-US" w:eastAsia="es-ES"/>
        </w:rPr>
        <w:t>according to the subscriptionId.</w:t>
      </w:r>
    </w:p>
    <w:p w14:paraId="4EA2F335" w14:textId="77777777" w:rsidR="006C2A30" w:rsidRPr="007C1AFD" w:rsidRDefault="006C2A30" w:rsidP="006C2A30">
      <w:pPr>
        <w:pStyle w:val="PL"/>
        <w:rPr>
          <w:lang w:val="en-US" w:eastAsia="es-ES"/>
        </w:rPr>
      </w:pPr>
      <w:r w:rsidRPr="007C1AFD">
        <w:rPr>
          <w:lang w:val="en-US" w:eastAsia="es-ES"/>
        </w:rPr>
        <w:t xml:space="preserve">      operationId: Read</w:t>
      </w:r>
      <w:r>
        <w:rPr>
          <w:lang w:val="en-US" w:eastAsia="es-ES"/>
        </w:rPr>
        <w:t>SlPositioningMgmt</w:t>
      </w:r>
      <w:r w:rsidRPr="007C1AFD">
        <w:rPr>
          <w:lang w:val="en-US" w:eastAsia="es-ES"/>
        </w:rPr>
        <w:t>Subscription</w:t>
      </w:r>
    </w:p>
    <w:p w14:paraId="5C590AAC" w14:textId="77777777" w:rsidR="006C2A30" w:rsidRPr="007C1AFD" w:rsidRDefault="006C2A30" w:rsidP="006C2A30">
      <w:pPr>
        <w:pStyle w:val="PL"/>
        <w:rPr>
          <w:lang w:val="en-US" w:eastAsia="es-ES"/>
        </w:rPr>
      </w:pPr>
      <w:r w:rsidRPr="007C1AFD">
        <w:rPr>
          <w:lang w:val="en-US" w:eastAsia="es-ES"/>
        </w:rPr>
        <w:t xml:space="preserve">      tags:</w:t>
      </w:r>
    </w:p>
    <w:p w14:paraId="5EFB6131" w14:textId="77777777" w:rsidR="006C2A30" w:rsidRPr="007C1AFD" w:rsidRDefault="006C2A30" w:rsidP="006C2A30">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6CCC868A" w14:textId="77777777" w:rsidR="006C2A30" w:rsidRPr="007C1AFD" w:rsidRDefault="006C2A30" w:rsidP="006C2A30">
      <w:pPr>
        <w:pStyle w:val="PL"/>
        <w:rPr>
          <w:lang w:val="en-US" w:eastAsia="es-ES"/>
        </w:rPr>
      </w:pPr>
      <w:r w:rsidRPr="007C1AFD">
        <w:rPr>
          <w:lang w:val="en-US" w:eastAsia="es-ES"/>
        </w:rPr>
        <w:t xml:space="preserve">      parameters:</w:t>
      </w:r>
    </w:p>
    <w:p w14:paraId="7D5251FE" w14:textId="77777777" w:rsidR="006C2A30" w:rsidRPr="007C1AFD" w:rsidRDefault="006C2A30" w:rsidP="006C2A30">
      <w:pPr>
        <w:pStyle w:val="PL"/>
        <w:rPr>
          <w:lang w:val="en-US" w:eastAsia="es-ES"/>
        </w:rPr>
      </w:pPr>
      <w:r w:rsidRPr="007C1AFD">
        <w:rPr>
          <w:lang w:val="en-US" w:eastAsia="es-ES"/>
        </w:rPr>
        <w:t xml:space="preserve">        - name: subscriptionId</w:t>
      </w:r>
    </w:p>
    <w:p w14:paraId="5A2072D6" w14:textId="77777777" w:rsidR="006C2A30" w:rsidRPr="007C1AFD" w:rsidRDefault="006C2A30" w:rsidP="006C2A30">
      <w:pPr>
        <w:pStyle w:val="PL"/>
        <w:rPr>
          <w:lang w:val="en-US" w:eastAsia="es-ES"/>
        </w:rPr>
      </w:pPr>
      <w:r w:rsidRPr="007C1AFD">
        <w:rPr>
          <w:lang w:val="en-US" w:eastAsia="es-ES"/>
        </w:rPr>
        <w:t xml:space="preserve">          in: path</w:t>
      </w:r>
    </w:p>
    <w:p w14:paraId="29E2556F" w14:textId="77777777" w:rsidR="006C2A30" w:rsidRDefault="006C2A30" w:rsidP="006C2A30">
      <w:pPr>
        <w:pStyle w:val="PL"/>
        <w:rPr>
          <w:lang w:val="en-US" w:eastAsia="es-ES"/>
        </w:rPr>
      </w:pPr>
      <w:r w:rsidRPr="007C1AFD">
        <w:rPr>
          <w:lang w:val="en-US" w:eastAsia="es-ES"/>
        </w:rPr>
        <w:t xml:space="preserve">          description: </w:t>
      </w:r>
      <w:r>
        <w:rPr>
          <w:lang w:val="en-US" w:eastAsia="es-ES"/>
        </w:rPr>
        <w:t>&gt;</w:t>
      </w:r>
    </w:p>
    <w:p w14:paraId="6AF4470F" w14:textId="77777777" w:rsidR="006C2A30" w:rsidRDefault="006C2A30" w:rsidP="006C2A30">
      <w:pPr>
        <w:pStyle w:val="PL"/>
        <w:rPr>
          <w:lang w:val="en-US" w:eastAsia="es-ES"/>
        </w:rPr>
      </w:pPr>
      <w:r>
        <w:rPr>
          <w:lang w:val="en-US" w:eastAsia="es-ES"/>
        </w:rPr>
        <w:t xml:space="preserve">            </w:t>
      </w:r>
      <w:r w:rsidRPr="007C1AFD">
        <w:rPr>
          <w:lang w:val="en-US" w:eastAsia="es-ES"/>
        </w:rPr>
        <w:t>Represents the identifier of an indivi</w:t>
      </w:r>
      <w:r>
        <w:rPr>
          <w:lang w:val="en-US" w:eastAsia="es-ES"/>
        </w:rPr>
        <w:t>dual SL Positioning Management</w:t>
      </w:r>
      <w:r w:rsidRPr="007C1AFD">
        <w:rPr>
          <w:lang w:val="en-US" w:eastAsia="es-ES"/>
        </w:rPr>
        <w:t xml:space="preserve"> </w:t>
      </w:r>
    </w:p>
    <w:p w14:paraId="3856EC15" w14:textId="77777777" w:rsidR="006C2A30" w:rsidRPr="007C1AFD" w:rsidRDefault="006C2A30" w:rsidP="006C2A30">
      <w:pPr>
        <w:pStyle w:val="PL"/>
        <w:rPr>
          <w:lang w:val="en-US" w:eastAsia="es-ES"/>
        </w:rPr>
      </w:pPr>
      <w:r>
        <w:rPr>
          <w:lang w:val="en-US" w:eastAsia="es-ES"/>
        </w:rPr>
        <w:t xml:space="preserve">            </w:t>
      </w:r>
      <w:r w:rsidRPr="007C1AFD">
        <w:rPr>
          <w:lang w:val="en-US" w:eastAsia="es-ES"/>
        </w:rPr>
        <w:t>subscription resource.</w:t>
      </w:r>
    </w:p>
    <w:p w14:paraId="79ABAF2D" w14:textId="77777777" w:rsidR="006C2A30" w:rsidRPr="007C1AFD" w:rsidRDefault="006C2A30" w:rsidP="006C2A30">
      <w:pPr>
        <w:pStyle w:val="PL"/>
        <w:rPr>
          <w:lang w:val="en-US" w:eastAsia="es-ES"/>
        </w:rPr>
      </w:pPr>
      <w:r w:rsidRPr="007C1AFD">
        <w:rPr>
          <w:lang w:val="en-US" w:eastAsia="es-ES"/>
        </w:rPr>
        <w:t xml:space="preserve">          required: true</w:t>
      </w:r>
    </w:p>
    <w:p w14:paraId="4A6C517A" w14:textId="77777777" w:rsidR="006C2A30" w:rsidRPr="007C1AFD" w:rsidRDefault="006C2A30" w:rsidP="006C2A30">
      <w:pPr>
        <w:pStyle w:val="PL"/>
        <w:rPr>
          <w:lang w:val="en-US" w:eastAsia="es-ES"/>
        </w:rPr>
      </w:pPr>
      <w:r w:rsidRPr="007C1AFD">
        <w:rPr>
          <w:lang w:val="en-US" w:eastAsia="es-ES"/>
        </w:rPr>
        <w:t xml:space="preserve">          schema:</w:t>
      </w:r>
    </w:p>
    <w:p w14:paraId="387E802D" w14:textId="77777777" w:rsidR="006C2A30" w:rsidRPr="007C1AFD" w:rsidRDefault="006C2A30" w:rsidP="006C2A30">
      <w:pPr>
        <w:pStyle w:val="PL"/>
        <w:rPr>
          <w:lang w:val="en-US" w:eastAsia="es-ES"/>
        </w:rPr>
      </w:pPr>
      <w:r w:rsidRPr="007C1AFD">
        <w:rPr>
          <w:lang w:val="en-US" w:eastAsia="es-ES"/>
        </w:rPr>
        <w:t xml:space="preserve">            type: string</w:t>
      </w:r>
    </w:p>
    <w:p w14:paraId="6808036E" w14:textId="77777777" w:rsidR="006C2A30" w:rsidRPr="007C1AFD" w:rsidRDefault="006C2A30" w:rsidP="006C2A30">
      <w:pPr>
        <w:pStyle w:val="PL"/>
        <w:rPr>
          <w:lang w:val="en-US" w:eastAsia="es-ES"/>
        </w:rPr>
      </w:pPr>
      <w:r w:rsidRPr="007C1AFD">
        <w:rPr>
          <w:lang w:val="en-US" w:eastAsia="es-ES"/>
        </w:rPr>
        <w:t xml:space="preserve">      responses:</w:t>
      </w:r>
    </w:p>
    <w:p w14:paraId="16787EEF" w14:textId="77777777" w:rsidR="006C2A30" w:rsidRPr="007C1AFD" w:rsidRDefault="006C2A30" w:rsidP="006C2A30">
      <w:pPr>
        <w:pStyle w:val="PL"/>
        <w:rPr>
          <w:lang w:val="en-US" w:eastAsia="es-ES"/>
        </w:rPr>
      </w:pPr>
      <w:r w:rsidRPr="007C1AFD">
        <w:rPr>
          <w:lang w:val="en-US" w:eastAsia="es-ES"/>
        </w:rPr>
        <w:t xml:space="preserve">        '200':</w:t>
      </w:r>
    </w:p>
    <w:p w14:paraId="27AA66D9" w14:textId="77777777" w:rsidR="006C2A30" w:rsidRPr="007C1AFD" w:rsidRDefault="006C2A30" w:rsidP="006C2A30">
      <w:pPr>
        <w:pStyle w:val="PL"/>
        <w:rPr>
          <w:lang w:val="en-US" w:eastAsia="es-ES"/>
        </w:rPr>
      </w:pPr>
      <w:r w:rsidRPr="007C1AFD">
        <w:rPr>
          <w:lang w:val="en-US" w:eastAsia="es-ES"/>
        </w:rPr>
        <w:t xml:space="preserve">          description: The requested individual </w:t>
      </w:r>
      <w:r>
        <w:rPr>
          <w:lang w:val="en-US" w:eastAsia="es-ES"/>
        </w:rPr>
        <w:t>SL Positioning Management</w:t>
      </w:r>
      <w:r w:rsidRPr="007C1AFD">
        <w:rPr>
          <w:lang w:val="en-US" w:eastAsia="es-ES"/>
        </w:rPr>
        <w:t xml:space="preserve"> subscription returned.</w:t>
      </w:r>
    </w:p>
    <w:p w14:paraId="4F386C5F" w14:textId="77777777" w:rsidR="006C2A30" w:rsidRPr="007C1AFD" w:rsidRDefault="006C2A30" w:rsidP="006C2A30">
      <w:pPr>
        <w:pStyle w:val="PL"/>
        <w:rPr>
          <w:lang w:val="en-US" w:eastAsia="es-ES"/>
        </w:rPr>
      </w:pPr>
      <w:r w:rsidRPr="007C1AFD">
        <w:rPr>
          <w:lang w:val="en-US" w:eastAsia="es-ES"/>
        </w:rPr>
        <w:t xml:space="preserve">          content:</w:t>
      </w:r>
    </w:p>
    <w:p w14:paraId="42A254AC" w14:textId="77777777" w:rsidR="006C2A30" w:rsidRPr="007C1AFD" w:rsidRDefault="006C2A30" w:rsidP="006C2A30">
      <w:pPr>
        <w:pStyle w:val="PL"/>
        <w:rPr>
          <w:lang w:val="en-US" w:eastAsia="es-ES"/>
        </w:rPr>
      </w:pPr>
      <w:r w:rsidRPr="007C1AFD">
        <w:rPr>
          <w:lang w:val="en-US" w:eastAsia="es-ES"/>
        </w:rPr>
        <w:t xml:space="preserve">            application/json:</w:t>
      </w:r>
    </w:p>
    <w:p w14:paraId="6897345B" w14:textId="77777777" w:rsidR="006C2A30" w:rsidRPr="007C1AFD" w:rsidRDefault="006C2A30" w:rsidP="006C2A30">
      <w:pPr>
        <w:pStyle w:val="PL"/>
        <w:rPr>
          <w:lang w:val="en-US" w:eastAsia="es-ES"/>
        </w:rPr>
      </w:pPr>
      <w:r w:rsidRPr="007C1AFD">
        <w:rPr>
          <w:lang w:val="en-US" w:eastAsia="es-ES"/>
        </w:rPr>
        <w:t xml:space="preserve">              schema:</w:t>
      </w:r>
    </w:p>
    <w:p w14:paraId="0BC07A27" w14:textId="77777777" w:rsidR="006C2A30" w:rsidRPr="007C1AFD" w:rsidRDefault="006C2A30" w:rsidP="006C2A30">
      <w:pPr>
        <w:pStyle w:val="PL"/>
        <w:rPr>
          <w:lang w:val="en-US" w:eastAsia="es-ES"/>
        </w:rPr>
      </w:pPr>
      <w:r w:rsidRPr="007C1AFD">
        <w:rPr>
          <w:lang w:val="en-US" w:eastAsia="es-ES"/>
        </w:rPr>
        <w:t xml:space="preserve">                $ref: '#/components/schemas/</w:t>
      </w:r>
      <w:r>
        <w:rPr>
          <w:lang w:val="en-US" w:eastAsia="es-ES"/>
        </w:rPr>
        <w:t>SlPositionMgmtSubsc</w:t>
      </w:r>
      <w:r w:rsidRPr="007C1AFD">
        <w:rPr>
          <w:lang w:val="en-US" w:eastAsia="es-ES"/>
        </w:rPr>
        <w:t>'</w:t>
      </w:r>
    </w:p>
    <w:p w14:paraId="721ADDA4" w14:textId="77777777" w:rsidR="006C2A30" w:rsidRPr="007C1AFD" w:rsidRDefault="006C2A30" w:rsidP="006C2A30">
      <w:pPr>
        <w:pStyle w:val="PL"/>
        <w:rPr>
          <w:lang w:val="en-US" w:eastAsia="es-ES"/>
        </w:rPr>
      </w:pPr>
      <w:r w:rsidRPr="007C1AFD">
        <w:rPr>
          <w:lang w:val="en-US" w:eastAsia="es-ES"/>
        </w:rPr>
        <w:t xml:space="preserve">        '400':</w:t>
      </w:r>
    </w:p>
    <w:p w14:paraId="0BB5D49E" w14:textId="77777777" w:rsidR="006C2A30" w:rsidRPr="007C1AFD" w:rsidRDefault="006C2A30" w:rsidP="006C2A30">
      <w:pPr>
        <w:pStyle w:val="PL"/>
        <w:rPr>
          <w:lang w:val="en-US" w:eastAsia="es-ES"/>
        </w:rPr>
      </w:pPr>
      <w:r w:rsidRPr="007C1AFD">
        <w:rPr>
          <w:lang w:val="en-US" w:eastAsia="es-ES"/>
        </w:rPr>
        <w:t xml:space="preserve">          $ref: 'TS29122_CommonData.yaml#/components/responses/400'</w:t>
      </w:r>
    </w:p>
    <w:p w14:paraId="59AA6493" w14:textId="77777777" w:rsidR="006C2A30" w:rsidRPr="007C1AFD" w:rsidRDefault="006C2A30" w:rsidP="006C2A30">
      <w:pPr>
        <w:pStyle w:val="PL"/>
        <w:rPr>
          <w:lang w:val="en-US" w:eastAsia="es-ES"/>
        </w:rPr>
      </w:pPr>
      <w:r w:rsidRPr="007C1AFD">
        <w:rPr>
          <w:lang w:val="en-US" w:eastAsia="es-ES"/>
        </w:rPr>
        <w:t xml:space="preserve">        '401':</w:t>
      </w:r>
    </w:p>
    <w:p w14:paraId="78E13790" w14:textId="77777777" w:rsidR="006C2A30" w:rsidRPr="007C1AFD" w:rsidRDefault="006C2A30" w:rsidP="006C2A30">
      <w:pPr>
        <w:pStyle w:val="PL"/>
        <w:rPr>
          <w:lang w:val="en-US" w:eastAsia="es-ES"/>
        </w:rPr>
      </w:pPr>
      <w:r w:rsidRPr="007C1AFD">
        <w:rPr>
          <w:lang w:val="en-US" w:eastAsia="es-ES"/>
        </w:rPr>
        <w:t xml:space="preserve">          $ref: 'TS29122_CommonData.yaml#/components/responses/401'</w:t>
      </w:r>
    </w:p>
    <w:p w14:paraId="731D792F" w14:textId="77777777" w:rsidR="006C2A30" w:rsidRPr="007C1AFD" w:rsidRDefault="006C2A30" w:rsidP="006C2A30">
      <w:pPr>
        <w:pStyle w:val="PL"/>
        <w:rPr>
          <w:lang w:val="en-US" w:eastAsia="es-ES"/>
        </w:rPr>
      </w:pPr>
      <w:r w:rsidRPr="007C1AFD">
        <w:rPr>
          <w:lang w:val="en-US" w:eastAsia="es-ES"/>
        </w:rPr>
        <w:t xml:space="preserve">        '403':</w:t>
      </w:r>
    </w:p>
    <w:p w14:paraId="4CBEF33D" w14:textId="77777777" w:rsidR="006C2A30" w:rsidRPr="007C1AFD" w:rsidRDefault="006C2A30" w:rsidP="006C2A30">
      <w:pPr>
        <w:pStyle w:val="PL"/>
        <w:rPr>
          <w:lang w:val="en-US" w:eastAsia="es-ES"/>
        </w:rPr>
      </w:pPr>
      <w:r w:rsidRPr="007C1AFD">
        <w:rPr>
          <w:lang w:val="en-US" w:eastAsia="es-ES"/>
        </w:rPr>
        <w:t xml:space="preserve">          $ref: 'TS29122_CommonData.yaml#/components/responses/403'</w:t>
      </w:r>
    </w:p>
    <w:p w14:paraId="54864C0B" w14:textId="77777777" w:rsidR="006C2A30" w:rsidRPr="007C1AFD" w:rsidRDefault="006C2A30" w:rsidP="006C2A30">
      <w:pPr>
        <w:pStyle w:val="PL"/>
        <w:rPr>
          <w:lang w:val="en-US" w:eastAsia="es-ES"/>
        </w:rPr>
      </w:pPr>
      <w:r w:rsidRPr="007C1AFD">
        <w:rPr>
          <w:lang w:val="en-US" w:eastAsia="es-ES"/>
        </w:rPr>
        <w:t xml:space="preserve">        '404':</w:t>
      </w:r>
    </w:p>
    <w:p w14:paraId="3F201684" w14:textId="77777777" w:rsidR="006C2A30" w:rsidRDefault="006C2A30" w:rsidP="006C2A30">
      <w:pPr>
        <w:pStyle w:val="PL"/>
        <w:rPr>
          <w:lang w:val="en-US" w:eastAsia="es-ES"/>
        </w:rPr>
      </w:pPr>
      <w:r w:rsidRPr="007C1AFD">
        <w:rPr>
          <w:lang w:val="en-US" w:eastAsia="es-ES"/>
        </w:rPr>
        <w:t xml:space="preserve">          $ref: 'TS29122_CommonData.yaml#/components/responses/404'</w:t>
      </w:r>
    </w:p>
    <w:p w14:paraId="4D0C9B98" w14:textId="77777777" w:rsidR="006C2A30" w:rsidRPr="007C1AFD" w:rsidRDefault="006C2A30" w:rsidP="006C2A30">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77BA07A8" w14:textId="77777777" w:rsidR="006C2A30" w:rsidRPr="007C1AFD" w:rsidRDefault="006C2A30" w:rsidP="006C2A30">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36C4B862" w14:textId="77777777" w:rsidR="006C2A30" w:rsidRPr="007C1AFD" w:rsidRDefault="006C2A30" w:rsidP="006C2A30">
      <w:pPr>
        <w:pStyle w:val="PL"/>
        <w:rPr>
          <w:lang w:val="en-US" w:eastAsia="es-ES"/>
        </w:rPr>
      </w:pPr>
      <w:r w:rsidRPr="007C1AFD">
        <w:rPr>
          <w:lang w:val="en-US" w:eastAsia="es-ES"/>
        </w:rPr>
        <w:t xml:space="preserve">        '429':</w:t>
      </w:r>
    </w:p>
    <w:p w14:paraId="33E26749" w14:textId="77777777" w:rsidR="006C2A30" w:rsidRPr="007C1AFD" w:rsidRDefault="006C2A30" w:rsidP="006C2A30">
      <w:pPr>
        <w:pStyle w:val="PL"/>
        <w:rPr>
          <w:lang w:val="en-US" w:eastAsia="es-ES"/>
        </w:rPr>
      </w:pPr>
      <w:r w:rsidRPr="007C1AFD">
        <w:rPr>
          <w:lang w:val="en-US" w:eastAsia="es-ES"/>
        </w:rPr>
        <w:t xml:space="preserve">          $ref: 'TS29122_CommonData.yaml#/components/responses/429'</w:t>
      </w:r>
    </w:p>
    <w:p w14:paraId="0FA133A3" w14:textId="77777777" w:rsidR="006C2A30" w:rsidRPr="007C1AFD" w:rsidRDefault="006C2A30" w:rsidP="006C2A30">
      <w:pPr>
        <w:pStyle w:val="PL"/>
        <w:rPr>
          <w:lang w:val="en-US" w:eastAsia="es-ES"/>
        </w:rPr>
      </w:pPr>
      <w:r w:rsidRPr="007C1AFD">
        <w:rPr>
          <w:lang w:val="en-US" w:eastAsia="es-ES"/>
        </w:rPr>
        <w:t xml:space="preserve">        '500':</w:t>
      </w:r>
    </w:p>
    <w:p w14:paraId="3646BF12" w14:textId="77777777" w:rsidR="006C2A30" w:rsidRPr="007C1AFD" w:rsidRDefault="006C2A30" w:rsidP="006C2A30">
      <w:pPr>
        <w:pStyle w:val="PL"/>
        <w:rPr>
          <w:lang w:val="en-US" w:eastAsia="es-ES"/>
        </w:rPr>
      </w:pPr>
      <w:r w:rsidRPr="007C1AFD">
        <w:rPr>
          <w:lang w:val="en-US" w:eastAsia="es-ES"/>
        </w:rPr>
        <w:t xml:space="preserve">          $ref: 'TS29122_CommonData.yaml#/components/responses/500'</w:t>
      </w:r>
    </w:p>
    <w:p w14:paraId="531CDA9F" w14:textId="77777777" w:rsidR="006C2A30" w:rsidRPr="007C1AFD" w:rsidRDefault="006C2A30" w:rsidP="006C2A30">
      <w:pPr>
        <w:pStyle w:val="PL"/>
        <w:rPr>
          <w:lang w:val="en-US" w:eastAsia="es-ES"/>
        </w:rPr>
      </w:pPr>
      <w:r w:rsidRPr="007C1AFD">
        <w:rPr>
          <w:lang w:val="en-US" w:eastAsia="es-ES"/>
        </w:rPr>
        <w:t xml:space="preserve">        '503':</w:t>
      </w:r>
    </w:p>
    <w:p w14:paraId="14FBF1BD" w14:textId="77777777" w:rsidR="006C2A30" w:rsidRPr="007C1AFD" w:rsidRDefault="006C2A30" w:rsidP="006C2A30">
      <w:pPr>
        <w:pStyle w:val="PL"/>
        <w:rPr>
          <w:lang w:val="en-US" w:eastAsia="es-ES"/>
        </w:rPr>
      </w:pPr>
      <w:r w:rsidRPr="007C1AFD">
        <w:rPr>
          <w:lang w:val="en-US" w:eastAsia="es-ES"/>
        </w:rPr>
        <w:t xml:space="preserve">          $ref: 'TS29122_CommonData.yaml#/components/responses/503'</w:t>
      </w:r>
    </w:p>
    <w:p w14:paraId="20758953" w14:textId="77777777" w:rsidR="006C2A30" w:rsidRPr="007C1AFD" w:rsidRDefault="006C2A30" w:rsidP="006C2A30">
      <w:pPr>
        <w:pStyle w:val="PL"/>
        <w:rPr>
          <w:lang w:val="en-US" w:eastAsia="es-ES"/>
        </w:rPr>
      </w:pPr>
      <w:r w:rsidRPr="007C1AFD">
        <w:rPr>
          <w:lang w:val="en-US" w:eastAsia="es-ES"/>
        </w:rPr>
        <w:t xml:space="preserve">        default:</w:t>
      </w:r>
    </w:p>
    <w:p w14:paraId="5821E854" w14:textId="77777777" w:rsidR="006C2A30" w:rsidRPr="007C1AFD" w:rsidRDefault="006C2A30" w:rsidP="006C2A30">
      <w:pPr>
        <w:pStyle w:val="PL"/>
        <w:rPr>
          <w:lang w:val="en-US" w:eastAsia="es-ES"/>
        </w:rPr>
      </w:pPr>
      <w:r w:rsidRPr="007C1AFD">
        <w:rPr>
          <w:lang w:val="en-US" w:eastAsia="es-ES"/>
        </w:rPr>
        <w:t xml:space="preserve">          $ref: 'TS29122_CommonData.yaml#/components/responses/default'</w:t>
      </w:r>
    </w:p>
    <w:p w14:paraId="27DABAAE" w14:textId="77777777" w:rsidR="006C2A30" w:rsidRDefault="006C2A30" w:rsidP="006C2A30">
      <w:pPr>
        <w:pStyle w:val="PL"/>
        <w:rPr>
          <w:lang w:val="en-US" w:eastAsia="es-ES"/>
        </w:rPr>
      </w:pPr>
    </w:p>
    <w:p w14:paraId="0D3868BA" w14:textId="77777777" w:rsidR="006C2A30" w:rsidRPr="007C1AFD" w:rsidRDefault="006C2A30" w:rsidP="006C2A30">
      <w:pPr>
        <w:pStyle w:val="PL"/>
      </w:pPr>
      <w:r w:rsidRPr="007C1AFD">
        <w:t xml:space="preserve">    put:</w:t>
      </w:r>
    </w:p>
    <w:p w14:paraId="48164DEF" w14:textId="77777777" w:rsidR="006C2A30" w:rsidRDefault="006C2A30" w:rsidP="006C2A30">
      <w:pPr>
        <w:pStyle w:val="PL"/>
      </w:pPr>
      <w:r w:rsidRPr="007C1AFD">
        <w:t xml:space="preserve">      </w:t>
      </w:r>
      <w:r>
        <w:t>summary</w:t>
      </w:r>
      <w:r w:rsidRPr="007C1AFD">
        <w:t xml:space="preserve">: </w:t>
      </w:r>
      <w:r>
        <w:t>&gt;</w:t>
      </w:r>
    </w:p>
    <w:p w14:paraId="1AB8A3AA" w14:textId="77777777" w:rsidR="006C2A30" w:rsidRDefault="006C2A30" w:rsidP="006C2A30">
      <w:pPr>
        <w:pStyle w:val="PL"/>
      </w:pPr>
      <w:r>
        <w:t xml:space="preserve">        Update an </w:t>
      </w:r>
      <w:r w:rsidRPr="007C1AFD">
        <w:t xml:space="preserve">individual </w:t>
      </w:r>
      <w:r>
        <w:t>SL Positioning Management</w:t>
      </w:r>
      <w:r w:rsidRPr="007C1AFD">
        <w:t xml:space="preserve"> subscription</w:t>
      </w:r>
      <w:r>
        <w:t xml:space="preserve"> identified by the</w:t>
      </w:r>
    </w:p>
    <w:p w14:paraId="386B826E" w14:textId="77777777" w:rsidR="006C2A30" w:rsidRDefault="006C2A30" w:rsidP="006C2A30">
      <w:pPr>
        <w:pStyle w:val="PL"/>
      </w:pPr>
      <w:r>
        <w:t xml:space="preserve">       </w:t>
      </w:r>
      <w:r w:rsidRPr="007C1AFD">
        <w:t xml:space="preserve"> subscriptionId.</w:t>
      </w:r>
    </w:p>
    <w:p w14:paraId="0F778F5B" w14:textId="77777777" w:rsidR="006C2A30" w:rsidRPr="007C1AFD" w:rsidRDefault="006C2A30" w:rsidP="006C2A30">
      <w:pPr>
        <w:pStyle w:val="PL"/>
        <w:rPr>
          <w:lang w:val="en-US" w:eastAsia="es-ES"/>
        </w:rPr>
      </w:pPr>
      <w:r w:rsidRPr="007C1AFD">
        <w:rPr>
          <w:lang w:val="en-US" w:eastAsia="es-ES"/>
        </w:rPr>
        <w:t xml:space="preserve">      operationId: </w:t>
      </w:r>
      <w:r>
        <w:rPr>
          <w:lang w:val="en-US" w:eastAsia="es-ES"/>
        </w:rPr>
        <w:t>UpdateSlPositionMgmt</w:t>
      </w:r>
    </w:p>
    <w:p w14:paraId="78C33DEB" w14:textId="77777777" w:rsidR="006C2A30" w:rsidRPr="007C1AFD" w:rsidRDefault="006C2A30" w:rsidP="006C2A30">
      <w:pPr>
        <w:pStyle w:val="PL"/>
        <w:rPr>
          <w:lang w:val="en-US" w:eastAsia="es-ES"/>
        </w:rPr>
      </w:pPr>
      <w:r w:rsidRPr="007C1AFD">
        <w:rPr>
          <w:lang w:val="en-US" w:eastAsia="es-ES"/>
        </w:rPr>
        <w:t xml:space="preserve">      tags:</w:t>
      </w:r>
    </w:p>
    <w:p w14:paraId="752B527C" w14:textId="77777777" w:rsidR="006C2A30" w:rsidRPr="007C1AFD" w:rsidRDefault="006C2A30" w:rsidP="006C2A30">
      <w:pPr>
        <w:pStyle w:val="PL"/>
      </w:pPr>
      <w:r w:rsidRPr="007C1AFD">
        <w:rPr>
          <w:lang w:val="en-US" w:eastAsia="es-ES"/>
        </w:rPr>
        <w:t xml:space="preserve">        - Individual Unicast </w:t>
      </w:r>
      <w:r>
        <w:rPr>
          <w:lang w:val="en-US" w:eastAsia="es-ES"/>
        </w:rPr>
        <w:t>SL Positioning Management</w:t>
      </w:r>
      <w:r w:rsidRPr="007C1AFD">
        <w:rPr>
          <w:lang w:val="en-US" w:eastAsia="es-ES"/>
        </w:rPr>
        <w:t xml:space="preserve"> Subscription (Document)</w:t>
      </w:r>
    </w:p>
    <w:p w14:paraId="1A085177" w14:textId="77777777" w:rsidR="006C2A30" w:rsidRPr="007C1AFD" w:rsidRDefault="006C2A30" w:rsidP="006C2A30">
      <w:pPr>
        <w:pStyle w:val="PL"/>
      </w:pPr>
      <w:r w:rsidRPr="007C1AFD">
        <w:t xml:space="preserve">      parameters:</w:t>
      </w:r>
    </w:p>
    <w:p w14:paraId="4C2A03CB" w14:textId="77777777" w:rsidR="006C2A30" w:rsidRPr="007C1AFD" w:rsidRDefault="006C2A30" w:rsidP="006C2A30">
      <w:pPr>
        <w:pStyle w:val="PL"/>
      </w:pPr>
      <w:r w:rsidRPr="007C1AFD">
        <w:t xml:space="preserve">        - name: </w:t>
      </w:r>
      <w:r w:rsidRPr="007C1AFD">
        <w:rPr>
          <w:lang w:val="en-US" w:eastAsia="es-ES"/>
        </w:rPr>
        <w:t>subscriptionId</w:t>
      </w:r>
    </w:p>
    <w:p w14:paraId="02E05A1E" w14:textId="77777777" w:rsidR="006C2A30" w:rsidRPr="007C1AFD" w:rsidRDefault="006C2A30" w:rsidP="006C2A30">
      <w:pPr>
        <w:pStyle w:val="PL"/>
      </w:pPr>
      <w:r w:rsidRPr="007C1AFD">
        <w:t xml:space="preserve">          in: path</w:t>
      </w:r>
    </w:p>
    <w:p w14:paraId="73EDDC6E" w14:textId="77777777" w:rsidR="006C2A30" w:rsidRDefault="006C2A30" w:rsidP="006C2A30">
      <w:pPr>
        <w:pStyle w:val="PL"/>
      </w:pPr>
      <w:r w:rsidRPr="007C1AFD">
        <w:t xml:space="preserve">          description: </w:t>
      </w:r>
      <w:r>
        <w:t>&gt;</w:t>
      </w:r>
    </w:p>
    <w:p w14:paraId="072E5643" w14:textId="77777777" w:rsidR="006C2A30" w:rsidRPr="007C1AFD" w:rsidRDefault="006C2A30" w:rsidP="006C2A30">
      <w:pPr>
        <w:pStyle w:val="PL"/>
      </w:pPr>
      <w:r>
        <w:t xml:space="preserve">            </w:t>
      </w:r>
      <w:r w:rsidRPr="007C1AFD">
        <w:rPr>
          <w:lang w:val="en-US" w:eastAsia="es-ES"/>
        </w:rPr>
        <w:t>Represents the identifier of an individual unicast monitoring subscription resource.</w:t>
      </w:r>
    </w:p>
    <w:p w14:paraId="17AFFAEB" w14:textId="77777777" w:rsidR="006C2A30" w:rsidRPr="007C1AFD" w:rsidRDefault="006C2A30" w:rsidP="006C2A30">
      <w:pPr>
        <w:pStyle w:val="PL"/>
      </w:pPr>
      <w:r w:rsidRPr="007C1AFD">
        <w:t xml:space="preserve">          required: true</w:t>
      </w:r>
    </w:p>
    <w:p w14:paraId="5539D426" w14:textId="77777777" w:rsidR="006C2A30" w:rsidRPr="007C1AFD" w:rsidRDefault="006C2A30" w:rsidP="006C2A30">
      <w:pPr>
        <w:pStyle w:val="PL"/>
      </w:pPr>
      <w:r w:rsidRPr="007C1AFD">
        <w:t xml:space="preserve">          schema:</w:t>
      </w:r>
    </w:p>
    <w:p w14:paraId="268C9A49" w14:textId="77777777" w:rsidR="006C2A30" w:rsidRPr="007C1AFD" w:rsidRDefault="006C2A30" w:rsidP="006C2A30">
      <w:pPr>
        <w:pStyle w:val="PL"/>
      </w:pPr>
      <w:r w:rsidRPr="007C1AFD">
        <w:t xml:space="preserve">            type: string</w:t>
      </w:r>
    </w:p>
    <w:p w14:paraId="7B07AC3F" w14:textId="77777777" w:rsidR="006C2A30" w:rsidRPr="007C1AFD" w:rsidRDefault="006C2A30" w:rsidP="006C2A30">
      <w:pPr>
        <w:pStyle w:val="PL"/>
      </w:pPr>
      <w:r w:rsidRPr="007C1AFD">
        <w:t xml:space="preserve">      requestBody:</w:t>
      </w:r>
    </w:p>
    <w:p w14:paraId="7067E2E5" w14:textId="77777777" w:rsidR="006C2A30" w:rsidRPr="007C1AFD" w:rsidRDefault="006C2A30" w:rsidP="006C2A30">
      <w:pPr>
        <w:pStyle w:val="PL"/>
      </w:pPr>
      <w:r w:rsidRPr="007C1AFD">
        <w:t xml:space="preserve">        description: Updated details of the </w:t>
      </w:r>
      <w:r>
        <w:t>unicast QoS monitoring subscription</w:t>
      </w:r>
      <w:r w:rsidRPr="007C1AFD">
        <w:t>.</w:t>
      </w:r>
    </w:p>
    <w:p w14:paraId="5C786EB0" w14:textId="77777777" w:rsidR="006C2A30" w:rsidRPr="007C1AFD" w:rsidRDefault="006C2A30" w:rsidP="006C2A30">
      <w:pPr>
        <w:pStyle w:val="PL"/>
      </w:pPr>
      <w:r w:rsidRPr="007C1AFD">
        <w:lastRenderedPageBreak/>
        <w:t xml:space="preserve">        required: true</w:t>
      </w:r>
    </w:p>
    <w:p w14:paraId="133B4DC0" w14:textId="77777777" w:rsidR="006C2A30" w:rsidRPr="007C1AFD" w:rsidRDefault="006C2A30" w:rsidP="006C2A30">
      <w:pPr>
        <w:pStyle w:val="PL"/>
      </w:pPr>
      <w:r w:rsidRPr="007C1AFD">
        <w:t xml:space="preserve">        content:</w:t>
      </w:r>
    </w:p>
    <w:p w14:paraId="6522833C" w14:textId="77777777" w:rsidR="006C2A30" w:rsidRPr="007C1AFD" w:rsidRDefault="006C2A30" w:rsidP="006C2A30">
      <w:pPr>
        <w:pStyle w:val="PL"/>
      </w:pPr>
      <w:r w:rsidRPr="007C1AFD">
        <w:t xml:space="preserve">          application/json:</w:t>
      </w:r>
    </w:p>
    <w:p w14:paraId="78116F62" w14:textId="77777777" w:rsidR="006C2A30" w:rsidRPr="007C1AFD" w:rsidRDefault="006C2A30" w:rsidP="006C2A30">
      <w:pPr>
        <w:pStyle w:val="PL"/>
      </w:pPr>
      <w:r w:rsidRPr="007C1AFD">
        <w:t xml:space="preserve">            schema:</w:t>
      </w:r>
    </w:p>
    <w:p w14:paraId="4FEAF398" w14:textId="77777777" w:rsidR="006C2A30" w:rsidRPr="007C1AFD" w:rsidRDefault="006C2A30" w:rsidP="006C2A30">
      <w:pPr>
        <w:pStyle w:val="PL"/>
      </w:pPr>
      <w:r w:rsidRPr="007C1AFD">
        <w:t xml:space="preserve">              $ref: '#/components/schemas/</w:t>
      </w:r>
      <w:r>
        <w:rPr>
          <w:lang w:eastAsia="zh-CN"/>
        </w:rPr>
        <w:t>SlPositionMgmtSubsc</w:t>
      </w:r>
      <w:r w:rsidRPr="007C1AFD">
        <w:t>'</w:t>
      </w:r>
    </w:p>
    <w:p w14:paraId="038FE4C4" w14:textId="77777777" w:rsidR="006C2A30" w:rsidRPr="007C1AFD" w:rsidRDefault="006C2A30" w:rsidP="006C2A30">
      <w:pPr>
        <w:pStyle w:val="PL"/>
      </w:pPr>
      <w:r w:rsidRPr="007C1AFD">
        <w:t xml:space="preserve">      responses:</w:t>
      </w:r>
    </w:p>
    <w:p w14:paraId="4247DED0" w14:textId="77777777" w:rsidR="006C2A30" w:rsidRPr="007C1AFD" w:rsidRDefault="006C2A30" w:rsidP="006C2A30">
      <w:pPr>
        <w:pStyle w:val="PL"/>
      </w:pPr>
      <w:r w:rsidRPr="007C1AFD">
        <w:t xml:space="preserve">        '200':</w:t>
      </w:r>
    </w:p>
    <w:p w14:paraId="5A3BA076" w14:textId="77777777" w:rsidR="006C2A30" w:rsidRDefault="006C2A30" w:rsidP="006C2A30">
      <w:pPr>
        <w:pStyle w:val="PL"/>
      </w:pPr>
      <w:r w:rsidRPr="007C1AFD">
        <w:t xml:space="preserve">          description: </w:t>
      </w:r>
      <w:r>
        <w:t>&gt;</w:t>
      </w:r>
    </w:p>
    <w:p w14:paraId="3C87B2F9" w14:textId="77777777" w:rsidR="006C2A30" w:rsidRDefault="006C2A30" w:rsidP="006C2A30">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3CE9C7B5" w14:textId="77777777" w:rsidR="006C2A30" w:rsidRPr="007C1AFD" w:rsidRDefault="006C2A30" w:rsidP="006C2A30">
      <w:pPr>
        <w:pStyle w:val="PL"/>
      </w:pPr>
      <w:r>
        <w:t xml:space="preserve">            </w:t>
      </w:r>
      <w:r w:rsidRPr="007C1AFD">
        <w:t>information returned in the response.</w:t>
      </w:r>
    </w:p>
    <w:p w14:paraId="6F9F4F01" w14:textId="77777777" w:rsidR="006C2A30" w:rsidRPr="007C1AFD" w:rsidRDefault="006C2A30" w:rsidP="006C2A30">
      <w:pPr>
        <w:pStyle w:val="PL"/>
      </w:pPr>
      <w:r w:rsidRPr="007C1AFD">
        <w:t xml:space="preserve">          content:</w:t>
      </w:r>
    </w:p>
    <w:p w14:paraId="4DA6DAEA" w14:textId="77777777" w:rsidR="006C2A30" w:rsidRPr="007C1AFD" w:rsidRDefault="006C2A30" w:rsidP="006C2A30">
      <w:pPr>
        <w:pStyle w:val="PL"/>
      </w:pPr>
      <w:r w:rsidRPr="007C1AFD">
        <w:t xml:space="preserve">            application/json:</w:t>
      </w:r>
    </w:p>
    <w:p w14:paraId="15291F19" w14:textId="77777777" w:rsidR="006C2A30" w:rsidRPr="007C1AFD" w:rsidRDefault="006C2A30" w:rsidP="006C2A30">
      <w:pPr>
        <w:pStyle w:val="PL"/>
      </w:pPr>
      <w:r w:rsidRPr="007C1AFD">
        <w:t xml:space="preserve">              schema:</w:t>
      </w:r>
    </w:p>
    <w:p w14:paraId="659ABE9F" w14:textId="77777777" w:rsidR="006C2A30" w:rsidRPr="007C1AFD" w:rsidRDefault="006C2A30" w:rsidP="006C2A30">
      <w:pPr>
        <w:pStyle w:val="PL"/>
      </w:pPr>
      <w:r w:rsidRPr="007C1AFD">
        <w:t xml:space="preserve">                $ref: '#/components/schemas/</w:t>
      </w:r>
      <w:r>
        <w:rPr>
          <w:lang w:eastAsia="zh-CN"/>
        </w:rPr>
        <w:t>SlPositionMgmtSubsc</w:t>
      </w:r>
      <w:r w:rsidRPr="007C1AFD">
        <w:t>'</w:t>
      </w:r>
    </w:p>
    <w:p w14:paraId="7C8FD0F8" w14:textId="77777777" w:rsidR="006C2A30" w:rsidRPr="007C1AFD" w:rsidRDefault="006C2A30" w:rsidP="006C2A30">
      <w:pPr>
        <w:pStyle w:val="PL"/>
      </w:pPr>
      <w:r w:rsidRPr="007C1AFD">
        <w:t xml:space="preserve">        '307':</w:t>
      </w:r>
    </w:p>
    <w:p w14:paraId="3450B9EC" w14:textId="77777777" w:rsidR="006C2A30" w:rsidRPr="007C1AFD" w:rsidRDefault="006C2A30" w:rsidP="006C2A30">
      <w:pPr>
        <w:pStyle w:val="PL"/>
      </w:pPr>
      <w:r w:rsidRPr="007C1AFD">
        <w:t xml:space="preserve">          $ref: 'TS29122_CommonData.yaml#/components/responses/307'</w:t>
      </w:r>
    </w:p>
    <w:p w14:paraId="17F96815" w14:textId="77777777" w:rsidR="006C2A30" w:rsidRPr="007C1AFD" w:rsidRDefault="006C2A30" w:rsidP="006C2A30">
      <w:pPr>
        <w:pStyle w:val="PL"/>
      </w:pPr>
      <w:r w:rsidRPr="007C1AFD">
        <w:t xml:space="preserve">        '308':</w:t>
      </w:r>
    </w:p>
    <w:p w14:paraId="561A9CD5" w14:textId="77777777" w:rsidR="006C2A30" w:rsidRPr="007C1AFD" w:rsidRDefault="006C2A30" w:rsidP="006C2A30">
      <w:pPr>
        <w:pStyle w:val="PL"/>
      </w:pPr>
      <w:r w:rsidRPr="007C1AFD">
        <w:t xml:space="preserve">          $ref: 'TS29122_CommonData.yaml#/components/responses/308'</w:t>
      </w:r>
    </w:p>
    <w:p w14:paraId="55FF81DA" w14:textId="77777777" w:rsidR="006C2A30" w:rsidRPr="007C1AFD" w:rsidRDefault="006C2A30" w:rsidP="006C2A30">
      <w:pPr>
        <w:pStyle w:val="PL"/>
      </w:pPr>
      <w:r w:rsidRPr="007C1AFD">
        <w:t xml:space="preserve">        '400':</w:t>
      </w:r>
    </w:p>
    <w:p w14:paraId="4625664E" w14:textId="77777777" w:rsidR="006C2A30" w:rsidRPr="007C1AFD" w:rsidRDefault="006C2A30" w:rsidP="006C2A30">
      <w:pPr>
        <w:pStyle w:val="PL"/>
      </w:pPr>
      <w:r w:rsidRPr="007C1AFD">
        <w:t xml:space="preserve">          $ref: 'TS29122_CommonData.yaml#/components/responses/400'</w:t>
      </w:r>
    </w:p>
    <w:p w14:paraId="23D29D92" w14:textId="77777777" w:rsidR="006C2A30" w:rsidRPr="007C1AFD" w:rsidRDefault="006C2A30" w:rsidP="006C2A30">
      <w:pPr>
        <w:pStyle w:val="PL"/>
      </w:pPr>
      <w:r w:rsidRPr="007C1AFD">
        <w:t xml:space="preserve">        '401':</w:t>
      </w:r>
    </w:p>
    <w:p w14:paraId="61F3BEB5" w14:textId="77777777" w:rsidR="006C2A30" w:rsidRPr="007C1AFD" w:rsidRDefault="006C2A30" w:rsidP="006C2A30">
      <w:pPr>
        <w:pStyle w:val="PL"/>
      </w:pPr>
      <w:r w:rsidRPr="007C1AFD">
        <w:t xml:space="preserve">          $ref: 'TS29122_CommonData.yaml#/components/responses/401'</w:t>
      </w:r>
    </w:p>
    <w:p w14:paraId="5EE80955" w14:textId="77777777" w:rsidR="006C2A30" w:rsidRPr="007C1AFD" w:rsidRDefault="006C2A30" w:rsidP="006C2A30">
      <w:pPr>
        <w:pStyle w:val="PL"/>
      </w:pPr>
      <w:r w:rsidRPr="007C1AFD">
        <w:t xml:space="preserve">        '403':</w:t>
      </w:r>
    </w:p>
    <w:p w14:paraId="06BAEB15" w14:textId="77777777" w:rsidR="006C2A30" w:rsidRPr="007C1AFD" w:rsidRDefault="006C2A30" w:rsidP="006C2A30">
      <w:pPr>
        <w:pStyle w:val="PL"/>
      </w:pPr>
      <w:r w:rsidRPr="007C1AFD">
        <w:t xml:space="preserve">          $ref: 'TS29122_CommonData.yaml#/components/responses/403'</w:t>
      </w:r>
    </w:p>
    <w:p w14:paraId="4BD93901" w14:textId="77777777" w:rsidR="006C2A30" w:rsidRPr="007C1AFD" w:rsidRDefault="006C2A30" w:rsidP="006C2A30">
      <w:pPr>
        <w:pStyle w:val="PL"/>
      </w:pPr>
      <w:r w:rsidRPr="007C1AFD">
        <w:t xml:space="preserve">        '404':</w:t>
      </w:r>
    </w:p>
    <w:p w14:paraId="676CB3ED" w14:textId="77777777" w:rsidR="006C2A30" w:rsidRPr="007C1AFD" w:rsidRDefault="006C2A30" w:rsidP="006C2A30">
      <w:pPr>
        <w:pStyle w:val="PL"/>
      </w:pPr>
      <w:r w:rsidRPr="007C1AFD">
        <w:t xml:space="preserve">          $ref: 'TS29122_CommonData.yaml#/components/responses/404'</w:t>
      </w:r>
    </w:p>
    <w:p w14:paraId="503F7FC3" w14:textId="77777777" w:rsidR="006C2A30" w:rsidRPr="007C1AFD" w:rsidRDefault="006C2A30" w:rsidP="006C2A30">
      <w:pPr>
        <w:pStyle w:val="PL"/>
      </w:pPr>
      <w:r w:rsidRPr="007C1AFD">
        <w:t xml:space="preserve">        '411':</w:t>
      </w:r>
    </w:p>
    <w:p w14:paraId="2F152E90" w14:textId="77777777" w:rsidR="006C2A30" w:rsidRPr="007C1AFD" w:rsidRDefault="006C2A30" w:rsidP="006C2A30">
      <w:pPr>
        <w:pStyle w:val="PL"/>
      </w:pPr>
      <w:r w:rsidRPr="007C1AFD">
        <w:t xml:space="preserve">          $ref: 'TS29122_CommonData.yaml#/components/responses/411'</w:t>
      </w:r>
    </w:p>
    <w:p w14:paraId="5AA8122B" w14:textId="77777777" w:rsidR="006C2A30" w:rsidRPr="007C1AFD" w:rsidRDefault="006C2A30" w:rsidP="006C2A30">
      <w:pPr>
        <w:pStyle w:val="PL"/>
      </w:pPr>
      <w:r w:rsidRPr="007C1AFD">
        <w:t xml:space="preserve">        '413':</w:t>
      </w:r>
    </w:p>
    <w:p w14:paraId="7CCDDCE0" w14:textId="77777777" w:rsidR="006C2A30" w:rsidRPr="007C1AFD" w:rsidRDefault="006C2A30" w:rsidP="006C2A30">
      <w:pPr>
        <w:pStyle w:val="PL"/>
      </w:pPr>
      <w:r w:rsidRPr="007C1AFD">
        <w:t xml:space="preserve">          $ref: 'TS29122_CommonData.yaml#/components/responses/413'</w:t>
      </w:r>
    </w:p>
    <w:p w14:paraId="009F74BD" w14:textId="77777777" w:rsidR="006C2A30" w:rsidRPr="007C1AFD" w:rsidRDefault="006C2A30" w:rsidP="006C2A30">
      <w:pPr>
        <w:pStyle w:val="PL"/>
      </w:pPr>
      <w:r w:rsidRPr="007C1AFD">
        <w:t xml:space="preserve">        '415':</w:t>
      </w:r>
    </w:p>
    <w:p w14:paraId="004E37C7" w14:textId="77777777" w:rsidR="006C2A30" w:rsidRPr="007C1AFD" w:rsidRDefault="006C2A30" w:rsidP="006C2A30">
      <w:pPr>
        <w:pStyle w:val="PL"/>
      </w:pPr>
      <w:r w:rsidRPr="007C1AFD">
        <w:t xml:space="preserve">          $ref: 'TS29122_CommonData.yaml#/components/responses/415'</w:t>
      </w:r>
    </w:p>
    <w:p w14:paraId="53BE7ADA" w14:textId="77777777" w:rsidR="006C2A30" w:rsidRPr="007C1AFD" w:rsidRDefault="006C2A30" w:rsidP="006C2A30">
      <w:pPr>
        <w:pStyle w:val="PL"/>
      </w:pPr>
      <w:r w:rsidRPr="007C1AFD">
        <w:t xml:space="preserve">        '429':</w:t>
      </w:r>
    </w:p>
    <w:p w14:paraId="4D7BCCF4" w14:textId="77777777" w:rsidR="006C2A30" w:rsidRPr="007C1AFD" w:rsidRDefault="006C2A30" w:rsidP="006C2A30">
      <w:pPr>
        <w:pStyle w:val="PL"/>
      </w:pPr>
      <w:r w:rsidRPr="007C1AFD">
        <w:t xml:space="preserve">          $ref: 'TS29122_CommonData.yaml#/components/responses/429'</w:t>
      </w:r>
    </w:p>
    <w:p w14:paraId="21729338" w14:textId="77777777" w:rsidR="006C2A30" w:rsidRPr="007C1AFD" w:rsidRDefault="006C2A30" w:rsidP="006C2A30">
      <w:pPr>
        <w:pStyle w:val="PL"/>
      </w:pPr>
      <w:r w:rsidRPr="007C1AFD">
        <w:t xml:space="preserve">        '500':</w:t>
      </w:r>
    </w:p>
    <w:p w14:paraId="4386985F" w14:textId="77777777" w:rsidR="006C2A30" w:rsidRPr="007C1AFD" w:rsidRDefault="006C2A30" w:rsidP="006C2A30">
      <w:pPr>
        <w:pStyle w:val="PL"/>
      </w:pPr>
      <w:r w:rsidRPr="007C1AFD">
        <w:t xml:space="preserve">          $ref: 'TS29122_CommonData.yaml#/components/responses/500'</w:t>
      </w:r>
    </w:p>
    <w:p w14:paraId="1D9043DD" w14:textId="77777777" w:rsidR="006C2A30" w:rsidRPr="007C1AFD" w:rsidRDefault="006C2A30" w:rsidP="006C2A30">
      <w:pPr>
        <w:pStyle w:val="PL"/>
      </w:pPr>
      <w:r w:rsidRPr="007C1AFD">
        <w:t xml:space="preserve">        '503':</w:t>
      </w:r>
    </w:p>
    <w:p w14:paraId="42883679" w14:textId="77777777" w:rsidR="006C2A30" w:rsidRPr="007C1AFD" w:rsidRDefault="006C2A30" w:rsidP="006C2A30">
      <w:pPr>
        <w:pStyle w:val="PL"/>
      </w:pPr>
      <w:r w:rsidRPr="007C1AFD">
        <w:t xml:space="preserve">          $ref: 'TS29122_CommonData.yaml#/components/responses/503'</w:t>
      </w:r>
    </w:p>
    <w:p w14:paraId="7E9E9AD7" w14:textId="77777777" w:rsidR="006C2A30" w:rsidRPr="007C1AFD" w:rsidRDefault="006C2A30" w:rsidP="006C2A30">
      <w:pPr>
        <w:pStyle w:val="PL"/>
      </w:pPr>
      <w:r w:rsidRPr="007C1AFD">
        <w:t xml:space="preserve">        default:</w:t>
      </w:r>
    </w:p>
    <w:p w14:paraId="25A736F9" w14:textId="77777777" w:rsidR="006C2A30" w:rsidRDefault="006C2A30" w:rsidP="006C2A30">
      <w:pPr>
        <w:pStyle w:val="PL"/>
      </w:pPr>
      <w:r w:rsidRPr="007C1AFD">
        <w:t xml:space="preserve">          $ref: 'TS29122_CommonData.yaml#/components/responses/default'</w:t>
      </w:r>
    </w:p>
    <w:p w14:paraId="1AF4B484" w14:textId="77777777" w:rsidR="006C2A30" w:rsidRDefault="006C2A30" w:rsidP="006C2A30">
      <w:pPr>
        <w:pStyle w:val="PL"/>
      </w:pPr>
    </w:p>
    <w:p w14:paraId="38BDFF6D" w14:textId="77777777" w:rsidR="006C2A30" w:rsidRPr="007C1AFD" w:rsidRDefault="006C2A30" w:rsidP="006C2A30">
      <w:pPr>
        <w:pStyle w:val="PL"/>
      </w:pPr>
      <w:r w:rsidRPr="007C1AFD">
        <w:t xml:space="preserve">    patch:</w:t>
      </w:r>
    </w:p>
    <w:p w14:paraId="6BFCB969" w14:textId="77777777" w:rsidR="006C2A30" w:rsidRDefault="006C2A30" w:rsidP="006C2A30">
      <w:pPr>
        <w:pStyle w:val="PL"/>
      </w:pPr>
      <w:r w:rsidRPr="007C1AFD">
        <w:t xml:space="preserve">      </w:t>
      </w:r>
      <w:r>
        <w:t>summary</w:t>
      </w:r>
      <w:r w:rsidRPr="007C1AFD">
        <w:t xml:space="preserve">: </w:t>
      </w:r>
      <w:r>
        <w:t>&gt;</w:t>
      </w:r>
    </w:p>
    <w:p w14:paraId="5961CF8E" w14:textId="77777777" w:rsidR="006C2A30" w:rsidRDefault="006C2A30" w:rsidP="006C2A30">
      <w:pPr>
        <w:pStyle w:val="PL"/>
      </w:pPr>
      <w:r>
        <w:t xml:space="preserve">        M</w:t>
      </w:r>
      <w:r w:rsidRPr="007C1AFD">
        <w:t>odif</w:t>
      </w:r>
      <w:r>
        <w:t xml:space="preserve">y an </w:t>
      </w:r>
      <w:r w:rsidRPr="007C1AFD">
        <w:t xml:space="preserve">individual </w:t>
      </w:r>
      <w:r>
        <w:t>SL Positioning Management</w:t>
      </w:r>
      <w:r w:rsidRPr="007C1AFD">
        <w:t xml:space="preserve"> subscription</w:t>
      </w:r>
      <w:r>
        <w:t xml:space="preserve"> identified</w:t>
      </w:r>
    </w:p>
    <w:p w14:paraId="18644F55" w14:textId="77777777" w:rsidR="006C2A30" w:rsidRDefault="006C2A30" w:rsidP="006C2A30">
      <w:pPr>
        <w:pStyle w:val="PL"/>
      </w:pPr>
      <w:r>
        <w:t xml:space="preserve">        by the</w:t>
      </w:r>
      <w:r w:rsidRPr="007C1AFD">
        <w:t xml:space="preserve"> subscriptionId.</w:t>
      </w:r>
    </w:p>
    <w:p w14:paraId="5B443410" w14:textId="77777777" w:rsidR="006C2A30" w:rsidRPr="007C1AFD" w:rsidRDefault="006C2A30" w:rsidP="006C2A30">
      <w:pPr>
        <w:pStyle w:val="PL"/>
        <w:rPr>
          <w:lang w:val="en-US" w:eastAsia="es-ES"/>
        </w:rPr>
      </w:pPr>
      <w:r w:rsidRPr="007C1AFD">
        <w:rPr>
          <w:lang w:val="en-US" w:eastAsia="es-ES"/>
        </w:rPr>
        <w:t xml:space="preserve">      operationId: </w:t>
      </w:r>
      <w:r>
        <w:rPr>
          <w:lang w:val="en-US" w:eastAsia="es-ES"/>
        </w:rPr>
        <w:t>ModifySlPositionMgmt</w:t>
      </w:r>
    </w:p>
    <w:p w14:paraId="628E2EE4" w14:textId="77777777" w:rsidR="006C2A30" w:rsidRPr="007C1AFD" w:rsidRDefault="006C2A30" w:rsidP="006C2A30">
      <w:pPr>
        <w:pStyle w:val="PL"/>
        <w:rPr>
          <w:lang w:val="en-US" w:eastAsia="es-ES"/>
        </w:rPr>
      </w:pPr>
      <w:r w:rsidRPr="007C1AFD">
        <w:rPr>
          <w:lang w:val="en-US" w:eastAsia="es-ES"/>
        </w:rPr>
        <w:t xml:space="preserve">      tags:</w:t>
      </w:r>
    </w:p>
    <w:p w14:paraId="03A9BBF2" w14:textId="77777777" w:rsidR="006C2A30" w:rsidRPr="007C1AFD" w:rsidRDefault="006C2A30" w:rsidP="006C2A30">
      <w:pPr>
        <w:pStyle w:val="PL"/>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219BE199" w14:textId="77777777" w:rsidR="006C2A30" w:rsidRPr="007C1AFD" w:rsidRDefault="006C2A30" w:rsidP="006C2A30">
      <w:pPr>
        <w:pStyle w:val="PL"/>
      </w:pPr>
      <w:r w:rsidRPr="007C1AFD">
        <w:t xml:space="preserve">      parameters:</w:t>
      </w:r>
    </w:p>
    <w:p w14:paraId="742A6446" w14:textId="77777777" w:rsidR="006C2A30" w:rsidRPr="007C1AFD" w:rsidRDefault="006C2A30" w:rsidP="006C2A30">
      <w:pPr>
        <w:pStyle w:val="PL"/>
        <w:rPr>
          <w:rFonts w:eastAsia="等线"/>
        </w:rPr>
      </w:pPr>
      <w:r w:rsidRPr="007C1AFD">
        <w:rPr>
          <w:rFonts w:eastAsia="等线"/>
        </w:rPr>
        <w:t xml:space="preserve">        - name: </w:t>
      </w:r>
      <w:r w:rsidRPr="007C1AFD">
        <w:rPr>
          <w:lang w:val="en-US" w:eastAsia="es-ES"/>
        </w:rPr>
        <w:t>subscriptionId</w:t>
      </w:r>
    </w:p>
    <w:p w14:paraId="1955CC64" w14:textId="77777777" w:rsidR="006C2A30" w:rsidRPr="007C1AFD" w:rsidRDefault="006C2A30" w:rsidP="006C2A30">
      <w:pPr>
        <w:pStyle w:val="PL"/>
        <w:rPr>
          <w:rFonts w:eastAsia="等线"/>
        </w:rPr>
      </w:pPr>
      <w:r w:rsidRPr="007C1AFD">
        <w:rPr>
          <w:rFonts w:eastAsia="等线"/>
        </w:rPr>
        <w:t xml:space="preserve">          in: path</w:t>
      </w:r>
    </w:p>
    <w:p w14:paraId="0B8ECEA8" w14:textId="77777777" w:rsidR="006C2A30" w:rsidRDefault="006C2A30" w:rsidP="006C2A30">
      <w:pPr>
        <w:pStyle w:val="PL"/>
      </w:pPr>
      <w:r w:rsidRPr="007C1AFD">
        <w:t xml:space="preserve">          description: </w:t>
      </w:r>
      <w:r>
        <w:t>&gt;</w:t>
      </w:r>
    </w:p>
    <w:p w14:paraId="009AAA99" w14:textId="77777777" w:rsidR="006C2A30" w:rsidRDefault="006C2A30" w:rsidP="006C2A30">
      <w:pPr>
        <w:pStyle w:val="PL"/>
        <w:rPr>
          <w:lang w:val="en-US" w:eastAsia="es-ES"/>
        </w:rPr>
      </w:pPr>
      <w: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488F5F76" w14:textId="77777777" w:rsidR="006C2A30" w:rsidRPr="007C1AFD" w:rsidRDefault="006C2A30" w:rsidP="006C2A30">
      <w:pPr>
        <w:pStyle w:val="PL"/>
      </w:pPr>
      <w:r>
        <w:rPr>
          <w:lang w:val="en-US" w:eastAsia="es-ES"/>
        </w:rPr>
        <w:t xml:space="preserve">            </w:t>
      </w:r>
      <w:r w:rsidRPr="007C1AFD">
        <w:rPr>
          <w:lang w:val="en-US" w:eastAsia="es-ES"/>
        </w:rPr>
        <w:t>subscription resource.</w:t>
      </w:r>
    </w:p>
    <w:p w14:paraId="3F4E0E55" w14:textId="77777777" w:rsidR="006C2A30" w:rsidRPr="007C1AFD" w:rsidRDefault="006C2A30" w:rsidP="006C2A30">
      <w:pPr>
        <w:pStyle w:val="PL"/>
        <w:rPr>
          <w:rFonts w:eastAsia="等线"/>
        </w:rPr>
      </w:pPr>
      <w:r w:rsidRPr="007C1AFD">
        <w:rPr>
          <w:rFonts w:eastAsia="等线"/>
        </w:rPr>
        <w:t xml:space="preserve">          required: true</w:t>
      </w:r>
    </w:p>
    <w:p w14:paraId="3088975D" w14:textId="77777777" w:rsidR="006C2A30" w:rsidRPr="007C1AFD" w:rsidRDefault="006C2A30" w:rsidP="006C2A30">
      <w:pPr>
        <w:pStyle w:val="PL"/>
        <w:rPr>
          <w:rFonts w:eastAsia="等线"/>
        </w:rPr>
      </w:pPr>
      <w:r w:rsidRPr="007C1AFD">
        <w:rPr>
          <w:rFonts w:eastAsia="等线"/>
        </w:rPr>
        <w:t xml:space="preserve">          schema:</w:t>
      </w:r>
    </w:p>
    <w:p w14:paraId="0323A561" w14:textId="77777777" w:rsidR="006C2A30" w:rsidRPr="007C1AFD" w:rsidRDefault="006C2A30" w:rsidP="006C2A30">
      <w:pPr>
        <w:pStyle w:val="PL"/>
        <w:rPr>
          <w:rFonts w:eastAsia="等线"/>
        </w:rPr>
      </w:pPr>
      <w:r w:rsidRPr="007C1AFD">
        <w:rPr>
          <w:rFonts w:eastAsia="等线"/>
        </w:rPr>
        <w:t xml:space="preserve">            type: string</w:t>
      </w:r>
    </w:p>
    <w:p w14:paraId="098C1E82" w14:textId="77777777" w:rsidR="006C2A30" w:rsidRPr="007C1AFD" w:rsidRDefault="006C2A30" w:rsidP="006C2A30">
      <w:pPr>
        <w:pStyle w:val="PL"/>
      </w:pPr>
      <w:r w:rsidRPr="007C1AFD">
        <w:t xml:space="preserve">      requestBody:</w:t>
      </w:r>
    </w:p>
    <w:p w14:paraId="5F7B1168" w14:textId="77777777" w:rsidR="006C2A30" w:rsidRPr="007C1AFD" w:rsidRDefault="006C2A30" w:rsidP="006C2A30">
      <w:pPr>
        <w:pStyle w:val="PL"/>
      </w:pPr>
      <w:r w:rsidRPr="007C1AFD">
        <w:t xml:space="preserve">        required: true</w:t>
      </w:r>
    </w:p>
    <w:p w14:paraId="0F57ABC0" w14:textId="77777777" w:rsidR="006C2A30" w:rsidRPr="007C1AFD" w:rsidRDefault="006C2A30" w:rsidP="006C2A30">
      <w:pPr>
        <w:pStyle w:val="PL"/>
      </w:pPr>
      <w:r w:rsidRPr="007C1AFD">
        <w:t xml:space="preserve">        content:</w:t>
      </w:r>
    </w:p>
    <w:p w14:paraId="31649B4D" w14:textId="77777777" w:rsidR="006C2A30" w:rsidRPr="007C1AFD" w:rsidRDefault="006C2A30" w:rsidP="006C2A30">
      <w:pPr>
        <w:pStyle w:val="PL"/>
        <w:rPr>
          <w:lang w:val="en-US"/>
        </w:rPr>
      </w:pPr>
      <w:r w:rsidRPr="007C1AFD">
        <w:rPr>
          <w:lang w:val="en-US"/>
        </w:rPr>
        <w:t xml:space="preserve">          application/merge-patch+json:</w:t>
      </w:r>
    </w:p>
    <w:p w14:paraId="7BA69570" w14:textId="77777777" w:rsidR="006C2A30" w:rsidRPr="007C1AFD" w:rsidRDefault="006C2A30" w:rsidP="006C2A30">
      <w:pPr>
        <w:pStyle w:val="PL"/>
      </w:pPr>
      <w:r w:rsidRPr="007C1AFD">
        <w:t xml:space="preserve">            schema:</w:t>
      </w:r>
    </w:p>
    <w:p w14:paraId="40BFD9EE" w14:textId="77777777" w:rsidR="006C2A30" w:rsidRPr="007C1AFD" w:rsidRDefault="006C2A30" w:rsidP="006C2A30">
      <w:pPr>
        <w:pStyle w:val="PL"/>
      </w:pPr>
      <w:r w:rsidRPr="007C1AFD">
        <w:t xml:space="preserve">              $ref: '#/components/schemas/</w:t>
      </w:r>
      <w:r>
        <w:rPr>
          <w:lang w:val="en-US" w:eastAsia="es-ES"/>
        </w:rPr>
        <w:t>SlPositionMgmtSubscPatch</w:t>
      </w:r>
      <w:r w:rsidRPr="007C1AFD">
        <w:t>'</w:t>
      </w:r>
    </w:p>
    <w:p w14:paraId="1B185D33" w14:textId="77777777" w:rsidR="006C2A30" w:rsidRPr="007C1AFD" w:rsidRDefault="006C2A30" w:rsidP="006C2A30">
      <w:pPr>
        <w:pStyle w:val="PL"/>
      </w:pPr>
      <w:r w:rsidRPr="007C1AFD">
        <w:t xml:space="preserve">      responses:</w:t>
      </w:r>
    </w:p>
    <w:p w14:paraId="10BC29EC" w14:textId="77777777" w:rsidR="006C2A30" w:rsidRPr="007C1AFD" w:rsidRDefault="006C2A30" w:rsidP="006C2A30">
      <w:pPr>
        <w:pStyle w:val="PL"/>
      </w:pPr>
      <w:r w:rsidRPr="007C1AFD">
        <w:t xml:space="preserve">        '200':</w:t>
      </w:r>
    </w:p>
    <w:p w14:paraId="1DA105A6" w14:textId="77777777" w:rsidR="006C2A30" w:rsidRDefault="006C2A30" w:rsidP="006C2A30">
      <w:pPr>
        <w:pStyle w:val="PL"/>
      </w:pPr>
      <w:r w:rsidRPr="007C1AFD">
        <w:t xml:space="preserve">          description: </w:t>
      </w:r>
      <w:r>
        <w:t>&gt;</w:t>
      </w:r>
    </w:p>
    <w:p w14:paraId="45626CA6" w14:textId="77777777" w:rsidR="006C2A30" w:rsidRDefault="006C2A30" w:rsidP="006C2A30">
      <w:pPr>
        <w:pStyle w:val="PL"/>
      </w:pPr>
      <w:r>
        <w:t xml:space="preserve">            </w:t>
      </w:r>
      <w:r w:rsidRPr="007C1AFD">
        <w:t xml:space="preserve">Individual </w:t>
      </w:r>
      <w:r>
        <w:t>individual SL Position Management resource</w:t>
      </w:r>
      <w:r w:rsidRPr="007C1AFD">
        <w:t xml:space="preserve"> is modified</w:t>
      </w:r>
    </w:p>
    <w:p w14:paraId="6BEEF0BF" w14:textId="77777777" w:rsidR="006C2A30" w:rsidRDefault="006C2A30" w:rsidP="006C2A30">
      <w:pPr>
        <w:pStyle w:val="PL"/>
      </w:pPr>
      <w:r>
        <w:t xml:space="preserve">            </w:t>
      </w:r>
      <w:r w:rsidRPr="007C1AFD">
        <w:t xml:space="preserve">successfully and representation of the modified </w:t>
      </w:r>
      <w:r>
        <w:t>individual SL Positioning Management</w:t>
      </w:r>
    </w:p>
    <w:p w14:paraId="4896C46D" w14:textId="77777777" w:rsidR="006C2A30" w:rsidRDefault="006C2A30" w:rsidP="006C2A30">
      <w:pPr>
        <w:pStyle w:val="PL"/>
      </w:pPr>
      <w:r>
        <w:t xml:space="preserve">            resource</w:t>
      </w:r>
    </w:p>
    <w:p w14:paraId="5AFA58F2" w14:textId="77777777" w:rsidR="006C2A30" w:rsidRDefault="006C2A30" w:rsidP="006C2A30">
      <w:pPr>
        <w:pStyle w:val="PL"/>
      </w:pPr>
      <w:r>
        <w:t xml:space="preserve">            subscription resource</w:t>
      </w:r>
      <w:r w:rsidRPr="007C1AFD">
        <w:t xml:space="preserve"> is returned.</w:t>
      </w:r>
    </w:p>
    <w:p w14:paraId="51332377" w14:textId="77777777" w:rsidR="006C2A30" w:rsidRPr="007C1AFD" w:rsidRDefault="006C2A30" w:rsidP="006C2A30">
      <w:pPr>
        <w:pStyle w:val="PL"/>
      </w:pPr>
      <w:r w:rsidRPr="007C1AFD">
        <w:t xml:space="preserve">          content:</w:t>
      </w:r>
    </w:p>
    <w:p w14:paraId="31E4671F" w14:textId="77777777" w:rsidR="006C2A30" w:rsidRPr="007C1AFD" w:rsidRDefault="006C2A30" w:rsidP="006C2A30">
      <w:pPr>
        <w:pStyle w:val="PL"/>
      </w:pPr>
      <w:r w:rsidRPr="007C1AFD">
        <w:t xml:space="preserve">            application/json:</w:t>
      </w:r>
    </w:p>
    <w:p w14:paraId="2254D067" w14:textId="77777777" w:rsidR="006C2A30" w:rsidRPr="007C1AFD" w:rsidRDefault="006C2A30" w:rsidP="006C2A30">
      <w:pPr>
        <w:pStyle w:val="PL"/>
      </w:pPr>
      <w:r w:rsidRPr="007C1AFD">
        <w:t xml:space="preserve">              schema:</w:t>
      </w:r>
    </w:p>
    <w:p w14:paraId="2ACBC57A" w14:textId="77777777" w:rsidR="006C2A30" w:rsidRPr="007C1AFD" w:rsidRDefault="006C2A30" w:rsidP="006C2A30">
      <w:pPr>
        <w:pStyle w:val="PL"/>
      </w:pPr>
      <w:r w:rsidRPr="007C1AFD">
        <w:t xml:space="preserve">                $ref: '#/components/schemas/</w:t>
      </w:r>
      <w:r>
        <w:rPr>
          <w:lang w:eastAsia="zh-CN"/>
        </w:rPr>
        <w:t>SlPositionMgmtSubscPatch</w:t>
      </w:r>
      <w:r w:rsidRPr="007C1AFD">
        <w:t>'</w:t>
      </w:r>
    </w:p>
    <w:p w14:paraId="6663ACCA" w14:textId="77777777" w:rsidR="006C2A30" w:rsidRPr="007C1AFD" w:rsidRDefault="006C2A30" w:rsidP="006C2A30">
      <w:pPr>
        <w:pStyle w:val="PL"/>
      </w:pPr>
      <w:r w:rsidRPr="007C1AFD">
        <w:t xml:space="preserve">        '307':</w:t>
      </w:r>
    </w:p>
    <w:p w14:paraId="18E8A890" w14:textId="77777777" w:rsidR="006C2A30" w:rsidRPr="007C1AFD" w:rsidRDefault="006C2A30" w:rsidP="006C2A30">
      <w:pPr>
        <w:pStyle w:val="PL"/>
      </w:pPr>
      <w:r w:rsidRPr="007C1AFD">
        <w:t xml:space="preserve">          $ref: 'TS29122_CommonData.yaml#/components/responses/307'</w:t>
      </w:r>
    </w:p>
    <w:p w14:paraId="3097545C" w14:textId="77777777" w:rsidR="006C2A30" w:rsidRPr="007C1AFD" w:rsidRDefault="006C2A30" w:rsidP="006C2A30">
      <w:pPr>
        <w:pStyle w:val="PL"/>
      </w:pPr>
      <w:r w:rsidRPr="007C1AFD">
        <w:t xml:space="preserve">        '308':</w:t>
      </w:r>
    </w:p>
    <w:p w14:paraId="388C222B" w14:textId="77777777" w:rsidR="006C2A30" w:rsidRPr="007C1AFD" w:rsidRDefault="006C2A30" w:rsidP="006C2A30">
      <w:pPr>
        <w:pStyle w:val="PL"/>
      </w:pPr>
      <w:r w:rsidRPr="007C1AFD">
        <w:t xml:space="preserve">          $ref: 'TS29122_CommonData.yaml#/components/responses/308'</w:t>
      </w:r>
    </w:p>
    <w:p w14:paraId="73078FCE" w14:textId="77777777" w:rsidR="006C2A30" w:rsidRPr="007C1AFD" w:rsidRDefault="006C2A30" w:rsidP="006C2A30">
      <w:pPr>
        <w:pStyle w:val="PL"/>
      </w:pPr>
      <w:r w:rsidRPr="007C1AFD">
        <w:lastRenderedPageBreak/>
        <w:t xml:space="preserve">        '400':</w:t>
      </w:r>
    </w:p>
    <w:p w14:paraId="0424B6EB" w14:textId="77777777" w:rsidR="006C2A30" w:rsidRPr="007C1AFD" w:rsidRDefault="006C2A30" w:rsidP="006C2A30">
      <w:pPr>
        <w:pStyle w:val="PL"/>
      </w:pPr>
      <w:r w:rsidRPr="007C1AFD">
        <w:t xml:space="preserve">          $ref: 'TS29122_CommonData.yaml#/components/responses/400'</w:t>
      </w:r>
    </w:p>
    <w:p w14:paraId="0F8A0A33" w14:textId="77777777" w:rsidR="006C2A30" w:rsidRPr="007C1AFD" w:rsidRDefault="006C2A30" w:rsidP="006C2A30">
      <w:pPr>
        <w:pStyle w:val="PL"/>
      </w:pPr>
      <w:r w:rsidRPr="007C1AFD">
        <w:t xml:space="preserve">        '401':</w:t>
      </w:r>
    </w:p>
    <w:p w14:paraId="3DB5FC2D" w14:textId="77777777" w:rsidR="006C2A30" w:rsidRPr="007C1AFD" w:rsidRDefault="006C2A30" w:rsidP="006C2A30">
      <w:pPr>
        <w:pStyle w:val="PL"/>
      </w:pPr>
      <w:r w:rsidRPr="007C1AFD">
        <w:t xml:space="preserve">          $ref: 'TS29122_CommonData.yaml#/components/responses/401'</w:t>
      </w:r>
    </w:p>
    <w:p w14:paraId="0998264A" w14:textId="77777777" w:rsidR="006C2A30" w:rsidRPr="007C1AFD" w:rsidRDefault="006C2A30" w:rsidP="006C2A30">
      <w:pPr>
        <w:pStyle w:val="PL"/>
      </w:pPr>
      <w:r w:rsidRPr="007C1AFD">
        <w:t xml:space="preserve">        '403':</w:t>
      </w:r>
    </w:p>
    <w:p w14:paraId="2D01937D" w14:textId="77777777" w:rsidR="006C2A30" w:rsidRPr="007C1AFD" w:rsidRDefault="006C2A30" w:rsidP="006C2A30">
      <w:pPr>
        <w:pStyle w:val="PL"/>
      </w:pPr>
      <w:r w:rsidRPr="007C1AFD">
        <w:t xml:space="preserve">          $ref: 'TS29122_CommonData.yaml#/components/responses/403'</w:t>
      </w:r>
    </w:p>
    <w:p w14:paraId="3083FB80" w14:textId="77777777" w:rsidR="006C2A30" w:rsidRPr="007C1AFD" w:rsidRDefault="006C2A30" w:rsidP="006C2A30">
      <w:pPr>
        <w:pStyle w:val="PL"/>
      </w:pPr>
      <w:r w:rsidRPr="007C1AFD">
        <w:t xml:space="preserve">        '404':</w:t>
      </w:r>
    </w:p>
    <w:p w14:paraId="52543637" w14:textId="77777777" w:rsidR="006C2A30" w:rsidRPr="007C1AFD" w:rsidRDefault="006C2A30" w:rsidP="006C2A30">
      <w:pPr>
        <w:pStyle w:val="PL"/>
      </w:pPr>
      <w:r w:rsidRPr="007C1AFD">
        <w:t xml:space="preserve">          $ref: 'TS29122_CommonData.yaml#/components/responses/404'</w:t>
      </w:r>
    </w:p>
    <w:p w14:paraId="03B0B839" w14:textId="77777777" w:rsidR="006C2A30" w:rsidRPr="007C1AFD" w:rsidRDefault="006C2A30" w:rsidP="006C2A30">
      <w:pPr>
        <w:pStyle w:val="PL"/>
        <w:rPr>
          <w:rFonts w:eastAsia="等线"/>
        </w:rPr>
      </w:pPr>
      <w:r w:rsidRPr="007C1AFD">
        <w:rPr>
          <w:rFonts w:eastAsia="等线"/>
        </w:rPr>
        <w:t xml:space="preserve">        '411':</w:t>
      </w:r>
    </w:p>
    <w:p w14:paraId="2D9806D3" w14:textId="77777777" w:rsidR="006C2A30" w:rsidRPr="007C1AFD" w:rsidRDefault="006C2A30" w:rsidP="006C2A30">
      <w:pPr>
        <w:pStyle w:val="PL"/>
        <w:rPr>
          <w:rFonts w:eastAsia="等线"/>
        </w:rPr>
      </w:pPr>
      <w:r w:rsidRPr="007C1AFD">
        <w:rPr>
          <w:rFonts w:eastAsia="等线"/>
        </w:rPr>
        <w:t xml:space="preserve">          $ref: 'TS29122_CommonData.yaml#/components/responses/411'</w:t>
      </w:r>
    </w:p>
    <w:p w14:paraId="3C4A9542" w14:textId="77777777" w:rsidR="006C2A30" w:rsidRPr="007C1AFD" w:rsidRDefault="006C2A30" w:rsidP="006C2A30">
      <w:pPr>
        <w:pStyle w:val="PL"/>
        <w:rPr>
          <w:rFonts w:eastAsia="等线"/>
        </w:rPr>
      </w:pPr>
      <w:r w:rsidRPr="007C1AFD">
        <w:rPr>
          <w:rFonts w:eastAsia="等线"/>
        </w:rPr>
        <w:t xml:space="preserve">        '413':</w:t>
      </w:r>
    </w:p>
    <w:p w14:paraId="144CDF31" w14:textId="77777777" w:rsidR="006C2A30" w:rsidRPr="007C1AFD" w:rsidRDefault="006C2A30" w:rsidP="006C2A30">
      <w:pPr>
        <w:pStyle w:val="PL"/>
        <w:rPr>
          <w:rFonts w:eastAsia="等线"/>
        </w:rPr>
      </w:pPr>
      <w:r w:rsidRPr="007C1AFD">
        <w:rPr>
          <w:rFonts w:eastAsia="等线"/>
        </w:rPr>
        <w:t xml:space="preserve">          $ref: 'TS29122_CommonData.yaml#/components/responses/413'</w:t>
      </w:r>
    </w:p>
    <w:p w14:paraId="641B28F3" w14:textId="77777777" w:rsidR="006C2A30" w:rsidRPr="007C1AFD" w:rsidRDefault="006C2A30" w:rsidP="006C2A30">
      <w:pPr>
        <w:pStyle w:val="PL"/>
        <w:rPr>
          <w:rFonts w:eastAsia="等线"/>
        </w:rPr>
      </w:pPr>
      <w:r w:rsidRPr="007C1AFD">
        <w:rPr>
          <w:rFonts w:eastAsia="等线"/>
        </w:rPr>
        <w:t xml:space="preserve">        '415':</w:t>
      </w:r>
    </w:p>
    <w:p w14:paraId="00FEDD6E" w14:textId="77777777" w:rsidR="006C2A30" w:rsidRPr="007C1AFD" w:rsidRDefault="006C2A30" w:rsidP="006C2A30">
      <w:pPr>
        <w:pStyle w:val="PL"/>
        <w:rPr>
          <w:rFonts w:eastAsia="等线"/>
        </w:rPr>
      </w:pPr>
      <w:r w:rsidRPr="007C1AFD">
        <w:rPr>
          <w:rFonts w:eastAsia="等线"/>
        </w:rPr>
        <w:t xml:space="preserve">          $ref: 'TS29122_CommonData.yaml#/components/responses/415'</w:t>
      </w:r>
    </w:p>
    <w:p w14:paraId="4C816EB2" w14:textId="77777777" w:rsidR="006C2A30" w:rsidRPr="007C1AFD" w:rsidRDefault="006C2A30" w:rsidP="006C2A30">
      <w:pPr>
        <w:pStyle w:val="PL"/>
        <w:rPr>
          <w:rFonts w:eastAsia="等线"/>
        </w:rPr>
      </w:pPr>
      <w:r w:rsidRPr="007C1AFD">
        <w:rPr>
          <w:rFonts w:eastAsia="等线"/>
        </w:rPr>
        <w:t xml:space="preserve">        '429':</w:t>
      </w:r>
    </w:p>
    <w:p w14:paraId="1C80832D" w14:textId="77777777" w:rsidR="006C2A30" w:rsidRPr="007C1AFD" w:rsidRDefault="006C2A30" w:rsidP="006C2A30">
      <w:pPr>
        <w:pStyle w:val="PL"/>
        <w:rPr>
          <w:rFonts w:eastAsia="等线"/>
        </w:rPr>
      </w:pPr>
      <w:r w:rsidRPr="007C1AFD">
        <w:rPr>
          <w:rFonts w:eastAsia="等线"/>
        </w:rPr>
        <w:t xml:space="preserve">          $ref: 'TS29122_CommonData.yaml#/components/responses/429'</w:t>
      </w:r>
    </w:p>
    <w:p w14:paraId="0935127E" w14:textId="77777777" w:rsidR="006C2A30" w:rsidRPr="007C1AFD" w:rsidRDefault="006C2A30" w:rsidP="006C2A30">
      <w:pPr>
        <w:pStyle w:val="PL"/>
      </w:pPr>
      <w:r w:rsidRPr="007C1AFD">
        <w:t xml:space="preserve">        '500':</w:t>
      </w:r>
    </w:p>
    <w:p w14:paraId="541327A4" w14:textId="77777777" w:rsidR="006C2A30" w:rsidRPr="007C1AFD" w:rsidRDefault="006C2A30" w:rsidP="006C2A30">
      <w:pPr>
        <w:pStyle w:val="PL"/>
      </w:pPr>
      <w:r w:rsidRPr="007C1AFD">
        <w:t xml:space="preserve">          $ref: 'TS29122_CommonData.yaml#/components/responses/500'</w:t>
      </w:r>
    </w:p>
    <w:p w14:paraId="7DE49D6F" w14:textId="77777777" w:rsidR="006C2A30" w:rsidRPr="007C1AFD" w:rsidRDefault="006C2A30" w:rsidP="006C2A30">
      <w:pPr>
        <w:pStyle w:val="PL"/>
      </w:pPr>
      <w:r w:rsidRPr="007C1AFD">
        <w:t xml:space="preserve">        '503':</w:t>
      </w:r>
    </w:p>
    <w:p w14:paraId="4678A9E1" w14:textId="77777777" w:rsidR="006C2A30" w:rsidRPr="007C1AFD" w:rsidRDefault="006C2A30" w:rsidP="006C2A30">
      <w:pPr>
        <w:pStyle w:val="PL"/>
      </w:pPr>
      <w:r w:rsidRPr="007C1AFD">
        <w:t xml:space="preserve">          $ref: 'TS29122_CommonData.yaml#/components/responses/503'</w:t>
      </w:r>
    </w:p>
    <w:p w14:paraId="1E19EEA3" w14:textId="77777777" w:rsidR="006C2A30" w:rsidRPr="007C1AFD" w:rsidRDefault="006C2A30" w:rsidP="006C2A30">
      <w:pPr>
        <w:pStyle w:val="PL"/>
      </w:pPr>
      <w:r w:rsidRPr="007C1AFD">
        <w:t xml:space="preserve">        default:</w:t>
      </w:r>
    </w:p>
    <w:p w14:paraId="63E4AB25" w14:textId="77777777" w:rsidR="006C2A30" w:rsidRDefault="006C2A30" w:rsidP="006C2A30">
      <w:pPr>
        <w:pStyle w:val="PL"/>
        <w:rPr>
          <w:lang w:val="en-US" w:eastAsia="es-ES"/>
        </w:rPr>
      </w:pPr>
      <w:r w:rsidRPr="007C1AFD">
        <w:t xml:space="preserve">          $ref: 'TS29122_CommonData.yaml#/components/responses/default'</w:t>
      </w:r>
    </w:p>
    <w:p w14:paraId="568692AA" w14:textId="77777777" w:rsidR="006C2A30" w:rsidRDefault="006C2A30" w:rsidP="006C2A30">
      <w:pPr>
        <w:pStyle w:val="PL"/>
        <w:rPr>
          <w:lang w:val="en-US" w:eastAsia="es-ES"/>
        </w:rPr>
      </w:pPr>
    </w:p>
    <w:p w14:paraId="03B57700" w14:textId="77777777" w:rsidR="006C2A30" w:rsidRPr="007C1AFD" w:rsidRDefault="006C2A30" w:rsidP="006C2A30">
      <w:pPr>
        <w:pStyle w:val="PL"/>
        <w:rPr>
          <w:lang w:val="en-US" w:eastAsia="es-ES"/>
        </w:rPr>
      </w:pPr>
      <w:r w:rsidRPr="007C1AFD">
        <w:rPr>
          <w:lang w:val="en-US" w:eastAsia="es-ES"/>
        </w:rPr>
        <w:t xml:space="preserve">    delete:</w:t>
      </w:r>
    </w:p>
    <w:p w14:paraId="63A2FC69" w14:textId="77777777" w:rsidR="006C2A30" w:rsidRDefault="006C2A30" w:rsidP="006C2A30">
      <w:pPr>
        <w:pStyle w:val="PL"/>
        <w:rPr>
          <w:lang w:val="en-US" w:eastAsia="es-ES"/>
        </w:rPr>
      </w:pPr>
      <w:r w:rsidRPr="007C1AFD">
        <w:rPr>
          <w:lang w:val="en-US" w:eastAsia="es-ES"/>
        </w:rPr>
        <w:t xml:space="preserve">      summary: Remove an existing individual </w:t>
      </w:r>
      <w:r>
        <w:rPr>
          <w:lang w:val="en-US" w:eastAsia="es-ES"/>
        </w:rPr>
        <w:t>SL Positioning Management</w:t>
      </w:r>
      <w:r w:rsidRPr="007C1AFD">
        <w:rPr>
          <w:lang w:val="en-US" w:eastAsia="es-ES"/>
        </w:rPr>
        <w:t xml:space="preserve"> resource according to </w:t>
      </w:r>
    </w:p>
    <w:p w14:paraId="7EBA37EF" w14:textId="77777777" w:rsidR="006C2A30" w:rsidRPr="007C1AFD" w:rsidRDefault="006C2A30" w:rsidP="006C2A30">
      <w:pPr>
        <w:pStyle w:val="PL"/>
        <w:rPr>
          <w:lang w:val="en-US" w:eastAsia="es-ES"/>
        </w:rPr>
      </w:pPr>
      <w:r>
        <w:rPr>
          <w:lang w:val="en-US" w:eastAsia="es-ES"/>
        </w:rPr>
        <w:t xml:space="preserve">        </w:t>
      </w:r>
      <w:r w:rsidRPr="007C1AFD">
        <w:rPr>
          <w:lang w:val="en-US" w:eastAsia="es-ES"/>
        </w:rPr>
        <w:t>the subscriptionId.</w:t>
      </w:r>
    </w:p>
    <w:p w14:paraId="4900CC53" w14:textId="77777777" w:rsidR="006C2A30" w:rsidRPr="007C1AFD" w:rsidRDefault="006C2A30" w:rsidP="006C2A30">
      <w:pPr>
        <w:pStyle w:val="PL"/>
        <w:rPr>
          <w:lang w:val="en-US" w:eastAsia="es-ES"/>
        </w:rPr>
      </w:pPr>
      <w:r w:rsidRPr="007C1AFD">
        <w:rPr>
          <w:lang w:val="en-US" w:eastAsia="es-ES"/>
        </w:rPr>
        <w:t xml:space="preserve">      operationId: Unsubscribe</w:t>
      </w:r>
      <w:r>
        <w:rPr>
          <w:lang w:val="en-US" w:eastAsia="es-ES"/>
        </w:rPr>
        <w:t>SlPositionMgmt</w:t>
      </w:r>
    </w:p>
    <w:p w14:paraId="3EAB79C6" w14:textId="77777777" w:rsidR="006C2A30" w:rsidRPr="007C1AFD" w:rsidRDefault="006C2A30" w:rsidP="006C2A30">
      <w:pPr>
        <w:pStyle w:val="PL"/>
        <w:rPr>
          <w:lang w:val="en-US" w:eastAsia="es-ES"/>
        </w:rPr>
      </w:pPr>
      <w:r w:rsidRPr="007C1AFD">
        <w:rPr>
          <w:lang w:val="en-US" w:eastAsia="es-ES"/>
        </w:rPr>
        <w:t xml:space="preserve">      tags:</w:t>
      </w:r>
    </w:p>
    <w:p w14:paraId="536B70CD" w14:textId="77777777" w:rsidR="006C2A30" w:rsidRPr="007C1AFD" w:rsidRDefault="006C2A30" w:rsidP="006C2A30">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5BD35A70" w14:textId="77777777" w:rsidR="006C2A30" w:rsidRPr="007C1AFD" w:rsidRDefault="006C2A30" w:rsidP="006C2A30">
      <w:pPr>
        <w:pStyle w:val="PL"/>
        <w:rPr>
          <w:lang w:val="en-US" w:eastAsia="es-ES"/>
        </w:rPr>
      </w:pPr>
      <w:r w:rsidRPr="007C1AFD">
        <w:rPr>
          <w:lang w:val="en-US" w:eastAsia="es-ES"/>
        </w:rPr>
        <w:t xml:space="preserve">      parameters:</w:t>
      </w:r>
    </w:p>
    <w:p w14:paraId="56415F17" w14:textId="77777777" w:rsidR="006C2A30" w:rsidRPr="007C1AFD" w:rsidRDefault="006C2A30" w:rsidP="006C2A30">
      <w:pPr>
        <w:pStyle w:val="PL"/>
        <w:rPr>
          <w:lang w:val="en-US" w:eastAsia="es-ES"/>
        </w:rPr>
      </w:pPr>
      <w:r w:rsidRPr="007C1AFD">
        <w:rPr>
          <w:lang w:val="en-US" w:eastAsia="es-ES"/>
        </w:rPr>
        <w:t xml:space="preserve">        - name: subscriptionId</w:t>
      </w:r>
    </w:p>
    <w:p w14:paraId="24E9DE7B" w14:textId="77777777" w:rsidR="006C2A30" w:rsidRPr="007C1AFD" w:rsidRDefault="006C2A30" w:rsidP="006C2A30">
      <w:pPr>
        <w:pStyle w:val="PL"/>
        <w:rPr>
          <w:lang w:val="en-US" w:eastAsia="es-ES"/>
        </w:rPr>
      </w:pPr>
      <w:r w:rsidRPr="007C1AFD">
        <w:rPr>
          <w:lang w:val="en-US" w:eastAsia="es-ES"/>
        </w:rPr>
        <w:t xml:space="preserve">          in: path</w:t>
      </w:r>
    </w:p>
    <w:p w14:paraId="3B08E874" w14:textId="77777777" w:rsidR="006C2A30" w:rsidRDefault="006C2A30" w:rsidP="006C2A30">
      <w:pPr>
        <w:pStyle w:val="PL"/>
        <w:rPr>
          <w:lang w:val="en-US" w:eastAsia="es-ES"/>
        </w:rPr>
      </w:pPr>
      <w:r w:rsidRPr="007C1AFD">
        <w:rPr>
          <w:lang w:val="en-US" w:eastAsia="es-ES"/>
        </w:rPr>
        <w:t xml:space="preserve">          description: </w:t>
      </w:r>
      <w:r>
        <w:rPr>
          <w:lang w:val="en-US" w:eastAsia="es-ES"/>
        </w:rPr>
        <w:t>&gt;</w:t>
      </w:r>
    </w:p>
    <w:p w14:paraId="5FCA86D3" w14:textId="77777777" w:rsidR="006C2A30" w:rsidRDefault="006C2A30" w:rsidP="006C2A30">
      <w:pPr>
        <w:pStyle w:val="PL"/>
        <w:rPr>
          <w:lang w:val="en-US" w:eastAsia="es-ES"/>
        </w:rPr>
      </w:pPr>
      <w:r>
        <w:rPr>
          <w:lang w:val="en-US" w:eastAsia="es-ES"/>
        </w:rP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77A340F0" w14:textId="77777777" w:rsidR="006C2A30" w:rsidRPr="007C1AFD" w:rsidRDefault="006C2A30" w:rsidP="006C2A30">
      <w:pPr>
        <w:pStyle w:val="PL"/>
        <w:rPr>
          <w:lang w:val="en-US" w:eastAsia="es-ES"/>
        </w:rPr>
      </w:pPr>
      <w:r>
        <w:rPr>
          <w:lang w:val="en-US" w:eastAsia="es-ES"/>
        </w:rPr>
        <w:t xml:space="preserve">            </w:t>
      </w:r>
      <w:r w:rsidRPr="007C1AFD">
        <w:rPr>
          <w:lang w:val="en-US" w:eastAsia="es-ES"/>
        </w:rPr>
        <w:t>subscription resource.</w:t>
      </w:r>
    </w:p>
    <w:p w14:paraId="4CFF33CB" w14:textId="77777777" w:rsidR="006C2A30" w:rsidRPr="007C1AFD" w:rsidRDefault="006C2A30" w:rsidP="006C2A30">
      <w:pPr>
        <w:pStyle w:val="PL"/>
        <w:rPr>
          <w:lang w:val="en-US" w:eastAsia="es-ES"/>
        </w:rPr>
      </w:pPr>
      <w:r w:rsidRPr="007C1AFD">
        <w:rPr>
          <w:lang w:val="en-US" w:eastAsia="es-ES"/>
        </w:rPr>
        <w:t xml:space="preserve">          required: true</w:t>
      </w:r>
    </w:p>
    <w:p w14:paraId="7572CF48" w14:textId="77777777" w:rsidR="006C2A30" w:rsidRPr="007C1AFD" w:rsidRDefault="006C2A30" w:rsidP="006C2A30">
      <w:pPr>
        <w:pStyle w:val="PL"/>
        <w:rPr>
          <w:lang w:val="en-US" w:eastAsia="es-ES"/>
        </w:rPr>
      </w:pPr>
      <w:r w:rsidRPr="007C1AFD">
        <w:rPr>
          <w:lang w:val="en-US" w:eastAsia="es-ES"/>
        </w:rPr>
        <w:t xml:space="preserve">          schema:</w:t>
      </w:r>
    </w:p>
    <w:p w14:paraId="5086E382" w14:textId="77777777" w:rsidR="006C2A30" w:rsidRPr="007C1AFD" w:rsidRDefault="006C2A30" w:rsidP="006C2A30">
      <w:pPr>
        <w:pStyle w:val="PL"/>
        <w:rPr>
          <w:lang w:val="en-US" w:eastAsia="es-ES"/>
        </w:rPr>
      </w:pPr>
      <w:r w:rsidRPr="007C1AFD">
        <w:rPr>
          <w:lang w:val="en-US" w:eastAsia="es-ES"/>
        </w:rPr>
        <w:t xml:space="preserve">            type: string</w:t>
      </w:r>
    </w:p>
    <w:p w14:paraId="61D2D0DC" w14:textId="77777777" w:rsidR="006C2A30" w:rsidRPr="007C1AFD" w:rsidRDefault="006C2A30" w:rsidP="006C2A30">
      <w:pPr>
        <w:pStyle w:val="PL"/>
        <w:rPr>
          <w:lang w:val="en-US" w:eastAsia="es-ES"/>
        </w:rPr>
      </w:pPr>
      <w:r w:rsidRPr="007C1AFD">
        <w:rPr>
          <w:lang w:val="en-US" w:eastAsia="es-ES"/>
        </w:rPr>
        <w:t xml:space="preserve">      responses:</w:t>
      </w:r>
    </w:p>
    <w:p w14:paraId="6FA37191" w14:textId="77777777" w:rsidR="006C2A30" w:rsidRPr="007C1AFD" w:rsidRDefault="006C2A30" w:rsidP="006C2A30">
      <w:pPr>
        <w:pStyle w:val="PL"/>
        <w:rPr>
          <w:lang w:val="en-US" w:eastAsia="es-ES"/>
        </w:rPr>
      </w:pPr>
      <w:r w:rsidRPr="007C1AFD">
        <w:rPr>
          <w:lang w:val="en-US" w:eastAsia="es-ES"/>
        </w:rPr>
        <w:t xml:space="preserve">        '204':</w:t>
      </w:r>
    </w:p>
    <w:p w14:paraId="6C48CC39" w14:textId="77777777" w:rsidR="006C2A30" w:rsidRDefault="006C2A30" w:rsidP="006C2A30">
      <w:pPr>
        <w:pStyle w:val="PL"/>
        <w:rPr>
          <w:lang w:val="en-US" w:eastAsia="es-ES"/>
        </w:rPr>
      </w:pPr>
      <w:r w:rsidRPr="007C1AFD">
        <w:rPr>
          <w:lang w:val="en-US" w:eastAsia="es-ES"/>
        </w:rPr>
        <w:t xml:space="preserve">          description: </w:t>
      </w:r>
      <w:r>
        <w:rPr>
          <w:lang w:val="en-US" w:eastAsia="es-ES"/>
        </w:rPr>
        <w:t>&gt;</w:t>
      </w:r>
    </w:p>
    <w:p w14:paraId="3FCF8CFC" w14:textId="77777777" w:rsidR="006C2A30" w:rsidRDefault="006C2A30" w:rsidP="006C2A30">
      <w:pPr>
        <w:pStyle w:val="PL"/>
        <w:rPr>
          <w:lang w:val="en-US" w:eastAsia="es-ES"/>
        </w:rPr>
      </w:pPr>
      <w:r>
        <w:rPr>
          <w:lang w:val="en-US" w:eastAsia="es-ES"/>
        </w:rPr>
        <w:t xml:space="preserve">            </w:t>
      </w:r>
      <w:r w:rsidRPr="007C1AFD">
        <w:rPr>
          <w:lang w:val="en-US" w:eastAsia="es-ES"/>
        </w:rPr>
        <w:t xml:space="preserve">The Individual </w:t>
      </w:r>
      <w:r>
        <w:rPr>
          <w:lang w:val="en-US" w:eastAsia="es-ES"/>
        </w:rPr>
        <w:t>SL Positioning Management</w:t>
      </w:r>
      <w:r w:rsidRPr="007C1AFD">
        <w:rPr>
          <w:lang w:val="en-US" w:eastAsia="es-ES"/>
        </w:rPr>
        <w:t xml:space="preserve"> Subscription resource matching the</w:t>
      </w:r>
    </w:p>
    <w:p w14:paraId="18607724" w14:textId="77777777" w:rsidR="006C2A30" w:rsidRPr="007C1AFD" w:rsidRDefault="006C2A30" w:rsidP="006C2A30">
      <w:pPr>
        <w:pStyle w:val="PL"/>
        <w:rPr>
          <w:lang w:val="en-US" w:eastAsia="es-ES"/>
        </w:rPr>
      </w:pPr>
      <w:r>
        <w:rPr>
          <w:lang w:val="en-US" w:eastAsia="es-ES"/>
        </w:rPr>
        <w:t xml:space="preserve">           </w:t>
      </w:r>
      <w:r w:rsidRPr="007C1AFD">
        <w:rPr>
          <w:lang w:val="en-US" w:eastAsia="es-ES"/>
        </w:rPr>
        <w:t xml:space="preserve"> subscriptionId is deleted.</w:t>
      </w:r>
    </w:p>
    <w:p w14:paraId="47C76084" w14:textId="77777777" w:rsidR="006C2A30" w:rsidRPr="007C1AFD" w:rsidRDefault="006C2A30" w:rsidP="006C2A30">
      <w:pPr>
        <w:pStyle w:val="PL"/>
        <w:rPr>
          <w:lang w:val="en-US" w:eastAsia="es-ES"/>
        </w:rPr>
      </w:pPr>
      <w:r w:rsidRPr="007C1AFD">
        <w:rPr>
          <w:lang w:val="en-US" w:eastAsia="es-ES"/>
        </w:rPr>
        <w:t xml:space="preserve">        '307':</w:t>
      </w:r>
    </w:p>
    <w:p w14:paraId="46CE89E2" w14:textId="77777777" w:rsidR="006C2A30" w:rsidRPr="007C1AFD" w:rsidRDefault="006C2A30" w:rsidP="006C2A30">
      <w:pPr>
        <w:pStyle w:val="PL"/>
        <w:rPr>
          <w:lang w:val="en-US" w:eastAsia="es-ES"/>
        </w:rPr>
      </w:pPr>
      <w:r w:rsidRPr="007C1AFD">
        <w:rPr>
          <w:lang w:val="en-US" w:eastAsia="es-ES"/>
        </w:rPr>
        <w:t xml:space="preserve">          $ref: 'TS29122_CommonData.yaml#/components/responses/307'</w:t>
      </w:r>
    </w:p>
    <w:p w14:paraId="7C8C8C73" w14:textId="77777777" w:rsidR="006C2A30" w:rsidRPr="007C1AFD" w:rsidRDefault="006C2A30" w:rsidP="006C2A30">
      <w:pPr>
        <w:pStyle w:val="PL"/>
        <w:rPr>
          <w:lang w:val="en-US" w:eastAsia="es-ES"/>
        </w:rPr>
      </w:pPr>
      <w:r w:rsidRPr="007C1AFD">
        <w:rPr>
          <w:lang w:val="en-US" w:eastAsia="es-ES"/>
        </w:rPr>
        <w:t xml:space="preserve">        '308':</w:t>
      </w:r>
    </w:p>
    <w:p w14:paraId="36F50074" w14:textId="77777777" w:rsidR="006C2A30" w:rsidRPr="007C1AFD" w:rsidRDefault="006C2A30" w:rsidP="006C2A30">
      <w:pPr>
        <w:pStyle w:val="PL"/>
        <w:rPr>
          <w:lang w:val="en-US" w:eastAsia="es-ES"/>
        </w:rPr>
      </w:pPr>
      <w:r w:rsidRPr="007C1AFD">
        <w:rPr>
          <w:lang w:val="en-US" w:eastAsia="es-ES"/>
        </w:rPr>
        <w:t xml:space="preserve">          $ref: 'TS29122_CommonData.yaml#/components/responses/308'</w:t>
      </w:r>
    </w:p>
    <w:p w14:paraId="701F3289" w14:textId="77777777" w:rsidR="006C2A30" w:rsidRPr="007C1AFD" w:rsidRDefault="006C2A30" w:rsidP="006C2A30">
      <w:pPr>
        <w:pStyle w:val="PL"/>
        <w:rPr>
          <w:lang w:val="en-US" w:eastAsia="es-ES"/>
        </w:rPr>
      </w:pPr>
      <w:r w:rsidRPr="007C1AFD">
        <w:rPr>
          <w:lang w:val="en-US" w:eastAsia="es-ES"/>
        </w:rPr>
        <w:t xml:space="preserve">        '400':</w:t>
      </w:r>
    </w:p>
    <w:p w14:paraId="77E2AE26" w14:textId="77777777" w:rsidR="006C2A30" w:rsidRPr="007C1AFD" w:rsidRDefault="006C2A30" w:rsidP="006C2A30">
      <w:pPr>
        <w:pStyle w:val="PL"/>
        <w:rPr>
          <w:lang w:val="en-US" w:eastAsia="es-ES"/>
        </w:rPr>
      </w:pPr>
      <w:r w:rsidRPr="007C1AFD">
        <w:rPr>
          <w:lang w:val="en-US" w:eastAsia="es-ES"/>
        </w:rPr>
        <w:t xml:space="preserve">          $ref: 'TS29122_CommonData.yaml#/components/responses/400'</w:t>
      </w:r>
    </w:p>
    <w:p w14:paraId="4E3FD5B9" w14:textId="77777777" w:rsidR="006C2A30" w:rsidRPr="007C1AFD" w:rsidRDefault="006C2A30" w:rsidP="006C2A30">
      <w:pPr>
        <w:pStyle w:val="PL"/>
        <w:rPr>
          <w:lang w:val="en-US" w:eastAsia="es-ES"/>
        </w:rPr>
      </w:pPr>
      <w:r w:rsidRPr="007C1AFD">
        <w:rPr>
          <w:lang w:val="en-US" w:eastAsia="es-ES"/>
        </w:rPr>
        <w:t xml:space="preserve">        '401':</w:t>
      </w:r>
    </w:p>
    <w:p w14:paraId="01F70608" w14:textId="77777777" w:rsidR="006C2A30" w:rsidRPr="007C1AFD" w:rsidRDefault="006C2A30" w:rsidP="006C2A30">
      <w:pPr>
        <w:pStyle w:val="PL"/>
        <w:rPr>
          <w:lang w:val="en-US" w:eastAsia="es-ES"/>
        </w:rPr>
      </w:pPr>
      <w:r w:rsidRPr="007C1AFD">
        <w:rPr>
          <w:lang w:val="en-US" w:eastAsia="es-ES"/>
        </w:rPr>
        <w:t xml:space="preserve">          $ref: 'TS29122_CommonData.yaml#/components/responses/401'</w:t>
      </w:r>
    </w:p>
    <w:p w14:paraId="7CAF22FD" w14:textId="77777777" w:rsidR="006C2A30" w:rsidRPr="007C1AFD" w:rsidRDefault="006C2A30" w:rsidP="006C2A30">
      <w:pPr>
        <w:pStyle w:val="PL"/>
        <w:rPr>
          <w:lang w:val="en-US" w:eastAsia="es-ES"/>
        </w:rPr>
      </w:pPr>
      <w:r w:rsidRPr="007C1AFD">
        <w:rPr>
          <w:lang w:val="en-US" w:eastAsia="es-ES"/>
        </w:rPr>
        <w:t xml:space="preserve">        '403':</w:t>
      </w:r>
    </w:p>
    <w:p w14:paraId="65DE4C0E" w14:textId="77777777" w:rsidR="006C2A30" w:rsidRPr="007C1AFD" w:rsidRDefault="006C2A30" w:rsidP="006C2A30">
      <w:pPr>
        <w:pStyle w:val="PL"/>
        <w:rPr>
          <w:lang w:val="en-US" w:eastAsia="es-ES"/>
        </w:rPr>
      </w:pPr>
      <w:r w:rsidRPr="007C1AFD">
        <w:rPr>
          <w:lang w:val="en-US" w:eastAsia="es-ES"/>
        </w:rPr>
        <w:t xml:space="preserve">          $ref: 'TS29122_CommonData.yaml#/components/responses/403'</w:t>
      </w:r>
    </w:p>
    <w:p w14:paraId="1C18A781" w14:textId="77777777" w:rsidR="006C2A30" w:rsidRPr="007C1AFD" w:rsidRDefault="006C2A30" w:rsidP="006C2A30">
      <w:pPr>
        <w:pStyle w:val="PL"/>
        <w:rPr>
          <w:lang w:val="en-US" w:eastAsia="es-ES"/>
        </w:rPr>
      </w:pPr>
      <w:r w:rsidRPr="007C1AFD">
        <w:rPr>
          <w:lang w:val="en-US" w:eastAsia="es-ES"/>
        </w:rPr>
        <w:t xml:space="preserve">        '404':</w:t>
      </w:r>
    </w:p>
    <w:p w14:paraId="78DEC159" w14:textId="77777777" w:rsidR="006C2A30" w:rsidRPr="007C1AFD" w:rsidRDefault="006C2A30" w:rsidP="006C2A30">
      <w:pPr>
        <w:pStyle w:val="PL"/>
        <w:rPr>
          <w:lang w:val="en-US" w:eastAsia="es-ES"/>
        </w:rPr>
      </w:pPr>
      <w:r w:rsidRPr="007C1AFD">
        <w:rPr>
          <w:lang w:val="en-US" w:eastAsia="es-ES"/>
        </w:rPr>
        <w:t xml:space="preserve">          $ref: 'TS29122_CommonData.yaml#/components/responses/404'</w:t>
      </w:r>
    </w:p>
    <w:p w14:paraId="14AC6A19" w14:textId="77777777" w:rsidR="006C2A30" w:rsidRPr="007C1AFD" w:rsidRDefault="006C2A30" w:rsidP="006C2A30">
      <w:pPr>
        <w:pStyle w:val="PL"/>
        <w:rPr>
          <w:lang w:val="en-US" w:eastAsia="es-ES"/>
        </w:rPr>
      </w:pPr>
      <w:r w:rsidRPr="007C1AFD">
        <w:rPr>
          <w:lang w:val="en-US" w:eastAsia="es-ES"/>
        </w:rPr>
        <w:t xml:space="preserve">        '429':</w:t>
      </w:r>
    </w:p>
    <w:p w14:paraId="356EF0D0" w14:textId="77777777" w:rsidR="006C2A30" w:rsidRPr="007C1AFD" w:rsidRDefault="006C2A30" w:rsidP="006C2A30">
      <w:pPr>
        <w:pStyle w:val="PL"/>
        <w:rPr>
          <w:lang w:val="en-US" w:eastAsia="es-ES"/>
        </w:rPr>
      </w:pPr>
      <w:r w:rsidRPr="007C1AFD">
        <w:rPr>
          <w:lang w:val="en-US" w:eastAsia="es-ES"/>
        </w:rPr>
        <w:t xml:space="preserve">          $ref: 'TS29122_CommonData.yaml#/components/responses/429'</w:t>
      </w:r>
    </w:p>
    <w:p w14:paraId="7C192A16" w14:textId="77777777" w:rsidR="006C2A30" w:rsidRPr="007C1AFD" w:rsidRDefault="006C2A30" w:rsidP="006C2A30">
      <w:pPr>
        <w:pStyle w:val="PL"/>
        <w:rPr>
          <w:lang w:val="en-US" w:eastAsia="es-ES"/>
        </w:rPr>
      </w:pPr>
      <w:r w:rsidRPr="007C1AFD">
        <w:rPr>
          <w:lang w:val="en-US" w:eastAsia="es-ES"/>
        </w:rPr>
        <w:t xml:space="preserve">        '500':</w:t>
      </w:r>
    </w:p>
    <w:p w14:paraId="6C70759E" w14:textId="77777777" w:rsidR="006C2A30" w:rsidRPr="007C1AFD" w:rsidRDefault="006C2A30" w:rsidP="006C2A30">
      <w:pPr>
        <w:pStyle w:val="PL"/>
        <w:rPr>
          <w:lang w:val="en-US" w:eastAsia="es-ES"/>
        </w:rPr>
      </w:pPr>
      <w:r w:rsidRPr="007C1AFD">
        <w:rPr>
          <w:lang w:val="en-US" w:eastAsia="es-ES"/>
        </w:rPr>
        <w:t xml:space="preserve">          $ref: 'TS29122_CommonData.yaml#/components/responses/500'</w:t>
      </w:r>
    </w:p>
    <w:p w14:paraId="315D1055" w14:textId="77777777" w:rsidR="006C2A30" w:rsidRPr="007C1AFD" w:rsidRDefault="006C2A30" w:rsidP="006C2A30">
      <w:pPr>
        <w:pStyle w:val="PL"/>
        <w:rPr>
          <w:lang w:val="en-US" w:eastAsia="es-ES"/>
        </w:rPr>
      </w:pPr>
      <w:r w:rsidRPr="007C1AFD">
        <w:rPr>
          <w:lang w:val="en-US" w:eastAsia="es-ES"/>
        </w:rPr>
        <w:t xml:space="preserve">        '503':</w:t>
      </w:r>
    </w:p>
    <w:p w14:paraId="5A484FF0" w14:textId="77777777" w:rsidR="006C2A30" w:rsidRPr="007C1AFD" w:rsidRDefault="006C2A30" w:rsidP="006C2A30">
      <w:pPr>
        <w:pStyle w:val="PL"/>
        <w:rPr>
          <w:lang w:val="en-US" w:eastAsia="es-ES"/>
        </w:rPr>
      </w:pPr>
      <w:r w:rsidRPr="007C1AFD">
        <w:rPr>
          <w:lang w:val="en-US" w:eastAsia="es-ES"/>
        </w:rPr>
        <w:t xml:space="preserve">          $ref: 'TS29122_CommonData.yaml#/components/responses/503'</w:t>
      </w:r>
    </w:p>
    <w:p w14:paraId="232F99D5" w14:textId="77777777" w:rsidR="006C2A30" w:rsidRPr="007C1AFD" w:rsidRDefault="006C2A30" w:rsidP="006C2A30">
      <w:pPr>
        <w:pStyle w:val="PL"/>
        <w:rPr>
          <w:lang w:val="en-US" w:eastAsia="es-ES"/>
        </w:rPr>
      </w:pPr>
      <w:r w:rsidRPr="007C1AFD">
        <w:rPr>
          <w:lang w:val="en-US" w:eastAsia="es-ES"/>
        </w:rPr>
        <w:t xml:space="preserve">        default:</w:t>
      </w:r>
    </w:p>
    <w:p w14:paraId="742D4C94" w14:textId="77777777" w:rsidR="006C2A30" w:rsidRPr="007C1AFD" w:rsidRDefault="006C2A30" w:rsidP="006C2A30">
      <w:pPr>
        <w:pStyle w:val="PL"/>
        <w:rPr>
          <w:lang w:val="en-US" w:eastAsia="es-ES"/>
        </w:rPr>
      </w:pPr>
      <w:r w:rsidRPr="007C1AFD">
        <w:rPr>
          <w:lang w:val="en-US" w:eastAsia="es-ES"/>
        </w:rPr>
        <w:t xml:space="preserve">          $ref: 'TS29122_CommonData.yaml#/components/responses/default'</w:t>
      </w:r>
    </w:p>
    <w:p w14:paraId="08DFBF8E" w14:textId="77777777" w:rsidR="006C2A30" w:rsidRDefault="006C2A30" w:rsidP="006C2A30">
      <w:pPr>
        <w:pStyle w:val="PL"/>
        <w:rPr>
          <w:lang w:val="en-US" w:eastAsia="es-ES"/>
        </w:rPr>
      </w:pPr>
    </w:p>
    <w:p w14:paraId="0AC472BF" w14:textId="77777777" w:rsidR="006C2A30" w:rsidRPr="007C1AFD" w:rsidRDefault="006C2A30" w:rsidP="006C2A30">
      <w:pPr>
        <w:pStyle w:val="PL"/>
        <w:rPr>
          <w:rFonts w:eastAsia="等线"/>
        </w:rPr>
      </w:pPr>
      <w:r w:rsidRPr="007C1AFD">
        <w:rPr>
          <w:rFonts w:eastAsia="等线"/>
        </w:rPr>
        <w:t xml:space="preserve">  /</w:t>
      </w:r>
      <w:r>
        <w:t>request-srp</w:t>
      </w:r>
      <w:r w:rsidRPr="007C1AFD">
        <w:rPr>
          <w:rFonts w:eastAsia="等线"/>
        </w:rPr>
        <w:t>:</w:t>
      </w:r>
    </w:p>
    <w:p w14:paraId="2D72B9CB" w14:textId="77777777" w:rsidR="006C2A30" w:rsidRPr="007C1AFD" w:rsidRDefault="006C2A30" w:rsidP="006C2A30">
      <w:pPr>
        <w:pStyle w:val="PL"/>
        <w:rPr>
          <w:rFonts w:eastAsia="等线"/>
        </w:rPr>
      </w:pPr>
      <w:r w:rsidRPr="007C1AFD">
        <w:rPr>
          <w:rFonts w:eastAsia="等线"/>
        </w:rPr>
        <w:t xml:space="preserve">    post:</w:t>
      </w:r>
    </w:p>
    <w:p w14:paraId="254E6143" w14:textId="77777777" w:rsidR="006C2A30" w:rsidRDefault="006C2A30" w:rsidP="006C2A30">
      <w:pPr>
        <w:pStyle w:val="PL"/>
        <w:rPr>
          <w:rFonts w:eastAsia="等线"/>
        </w:rPr>
      </w:pPr>
      <w:r w:rsidRPr="007C1AFD">
        <w:rPr>
          <w:rFonts w:eastAsia="等线"/>
        </w:rPr>
        <w:t xml:space="preserve">      </w:t>
      </w:r>
      <w:r>
        <w:rPr>
          <w:rFonts w:eastAsia="等线"/>
        </w:rPr>
        <w:t>summary</w:t>
      </w:r>
      <w:r w:rsidRPr="007C1AFD">
        <w:rPr>
          <w:rFonts w:eastAsia="等线"/>
        </w:rPr>
        <w:t xml:space="preserve">: </w:t>
      </w:r>
      <w:r w:rsidRPr="00585CA6">
        <w:t xml:space="preserve">Enables a service consumer to </w:t>
      </w:r>
      <w:r>
        <w:t>request</w:t>
      </w:r>
      <w:r w:rsidRPr="003167FF">
        <w:t xml:space="preserve"> </w:t>
      </w:r>
      <w:r>
        <w:t>SR positioning information</w:t>
      </w:r>
      <w:r w:rsidRPr="007C1AFD">
        <w:rPr>
          <w:rFonts w:eastAsia="等线"/>
        </w:rPr>
        <w:t>.</w:t>
      </w:r>
    </w:p>
    <w:p w14:paraId="4AF609E0" w14:textId="77777777" w:rsidR="006C2A30" w:rsidRDefault="006C2A30" w:rsidP="006C2A30">
      <w:pPr>
        <w:pStyle w:val="PL"/>
        <w:rPr>
          <w:lang w:val="en-US" w:eastAsia="es-ES"/>
        </w:rPr>
      </w:pPr>
      <w:r>
        <w:rPr>
          <w:lang w:val="en-US" w:eastAsia="es-ES"/>
        </w:rPr>
        <w:t xml:space="preserve">      operationId: RequestSRPosInfo</w:t>
      </w:r>
    </w:p>
    <w:p w14:paraId="5BE5BB9A" w14:textId="77777777" w:rsidR="006C2A30" w:rsidRDefault="006C2A30" w:rsidP="006C2A30">
      <w:pPr>
        <w:pStyle w:val="PL"/>
        <w:rPr>
          <w:lang w:val="en-US" w:eastAsia="es-ES"/>
        </w:rPr>
      </w:pPr>
      <w:r>
        <w:rPr>
          <w:lang w:val="en-US" w:eastAsia="es-ES"/>
        </w:rPr>
        <w:t xml:space="preserve">      tags:</w:t>
      </w:r>
    </w:p>
    <w:p w14:paraId="175AEBFF" w14:textId="77777777" w:rsidR="006C2A30" w:rsidRPr="007C1AFD" w:rsidRDefault="006C2A30" w:rsidP="006C2A30">
      <w:pPr>
        <w:pStyle w:val="PL"/>
        <w:rPr>
          <w:rFonts w:eastAsia="等线"/>
        </w:rPr>
      </w:pPr>
      <w:r>
        <w:rPr>
          <w:lang w:val="en-US" w:eastAsia="es-ES"/>
        </w:rPr>
        <w:t xml:space="preserve">        - </w:t>
      </w:r>
      <w:r>
        <w:t>SR Positioning Information Request</w:t>
      </w:r>
    </w:p>
    <w:p w14:paraId="161C6271" w14:textId="77777777" w:rsidR="006C2A30" w:rsidRPr="007C1AFD" w:rsidRDefault="006C2A30" w:rsidP="006C2A30">
      <w:pPr>
        <w:pStyle w:val="PL"/>
        <w:rPr>
          <w:rFonts w:eastAsia="等线"/>
        </w:rPr>
      </w:pPr>
      <w:r w:rsidRPr="007C1AFD">
        <w:rPr>
          <w:rFonts w:eastAsia="等线"/>
        </w:rPr>
        <w:t xml:space="preserve">      requestBody:</w:t>
      </w:r>
    </w:p>
    <w:p w14:paraId="59F9437E" w14:textId="77777777" w:rsidR="006C2A30" w:rsidRPr="007C1AFD" w:rsidRDefault="006C2A30" w:rsidP="006C2A30">
      <w:pPr>
        <w:pStyle w:val="PL"/>
        <w:rPr>
          <w:rFonts w:eastAsia="等线"/>
        </w:rPr>
      </w:pPr>
      <w:r w:rsidRPr="007C1AFD">
        <w:rPr>
          <w:rFonts w:eastAsia="等线"/>
        </w:rPr>
        <w:t xml:space="preserve">        required: true</w:t>
      </w:r>
    </w:p>
    <w:p w14:paraId="4A9F2CB0" w14:textId="77777777" w:rsidR="006C2A30" w:rsidRPr="007C1AFD" w:rsidRDefault="006C2A30" w:rsidP="006C2A30">
      <w:pPr>
        <w:pStyle w:val="PL"/>
        <w:rPr>
          <w:rFonts w:eastAsia="等线"/>
        </w:rPr>
      </w:pPr>
      <w:r w:rsidRPr="007C1AFD">
        <w:rPr>
          <w:rFonts w:eastAsia="等线"/>
        </w:rPr>
        <w:t xml:space="preserve">        content:</w:t>
      </w:r>
    </w:p>
    <w:p w14:paraId="578235B3" w14:textId="77777777" w:rsidR="006C2A30" w:rsidRPr="007C1AFD" w:rsidRDefault="006C2A30" w:rsidP="006C2A30">
      <w:pPr>
        <w:pStyle w:val="PL"/>
        <w:rPr>
          <w:rFonts w:eastAsia="等线"/>
        </w:rPr>
      </w:pPr>
      <w:r w:rsidRPr="007C1AFD">
        <w:rPr>
          <w:rFonts w:eastAsia="等线"/>
        </w:rPr>
        <w:t xml:space="preserve">          application/json:</w:t>
      </w:r>
    </w:p>
    <w:p w14:paraId="39530518" w14:textId="77777777" w:rsidR="006C2A30" w:rsidRPr="007C1AFD" w:rsidRDefault="006C2A30" w:rsidP="006C2A30">
      <w:pPr>
        <w:pStyle w:val="PL"/>
        <w:rPr>
          <w:rFonts w:eastAsia="等线"/>
        </w:rPr>
      </w:pPr>
      <w:r w:rsidRPr="007C1AFD">
        <w:rPr>
          <w:rFonts w:eastAsia="等线"/>
        </w:rPr>
        <w:t xml:space="preserve">            schema:</w:t>
      </w:r>
    </w:p>
    <w:p w14:paraId="40F7473B" w14:textId="77777777" w:rsidR="006C2A30" w:rsidRPr="007C1AFD" w:rsidRDefault="006C2A30" w:rsidP="006C2A30">
      <w:pPr>
        <w:pStyle w:val="PL"/>
        <w:rPr>
          <w:rFonts w:eastAsia="等线"/>
        </w:rPr>
      </w:pPr>
      <w:r w:rsidRPr="007C1AFD">
        <w:rPr>
          <w:rFonts w:eastAsia="等线"/>
        </w:rPr>
        <w:t xml:space="preserve">              $ref: '#/components/schemas/</w:t>
      </w:r>
      <w:r>
        <w:t>SrPosInfoReq'</w:t>
      </w:r>
    </w:p>
    <w:p w14:paraId="69747048" w14:textId="77777777" w:rsidR="006C2A30" w:rsidRPr="007C1AFD" w:rsidRDefault="006C2A30" w:rsidP="006C2A30">
      <w:pPr>
        <w:pStyle w:val="PL"/>
        <w:rPr>
          <w:rFonts w:eastAsia="等线"/>
        </w:rPr>
      </w:pPr>
      <w:r w:rsidRPr="007C1AFD">
        <w:rPr>
          <w:rFonts w:eastAsia="等线"/>
        </w:rPr>
        <w:t xml:space="preserve">      responses:</w:t>
      </w:r>
    </w:p>
    <w:p w14:paraId="33046FCB" w14:textId="77777777" w:rsidR="006C2A30" w:rsidRPr="007C1AFD" w:rsidRDefault="006C2A30" w:rsidP="006C2A30">
      <w:pPr>
        <w:pStyle w:val="PL"/>
        <w:rPr>
          <w:rFonts w:eastAsia="等线"/>
        </w:rPr>
      </w:pPr>
      <w:r w:rsidRPr="007C1AFD">
        <w:rPr>
          <w:rFonts w:eastAsia="等线"/>
        </w:rPr>
        <w:t xml:space="preserve">        '20</w:t>
      </w:r>
      <w:r>
        <w:rPr>
          <w:rFonts w:eastAsia="等线"/>
        </w:rPr>
        <w:t>0</w:t>
      </w:r>
      <w:r w:rsidRPr="007C1AFD">
        <w:rPr>
          <w:rFonts w:eastAsia="等线"/>
        </w:rPr>
        <w:t>':</w:t>
      </w:r>
    </w:p>
    <w:p w14:paraId="4C419F54" w14:textId="77777777" w:rsidR="006C2A30" w:rsidRDefault="006C2A30" w:rsidP="006C2A30">
      <w:pPr>
        <w:pStyle w:val="PL"/>
        <w:rPr>
          <w:lang w:eastAsia="zh-CN"/>
        </w:rPr>
      </w:pPr>
      <w:r w:rsidRPr="007C1AFD">
        <w:rPr>
          <w:rFonts w:eastAsia="等线"/>
        </w:rPr>
        <w:lastRenderedPageBreak/>
        <w:t xml:space="preserve">          description: </w:t>
      </w:r>
      <w:r>
        <w:rPr>
          <w:lang w:eastAsia="zh-CN"/>
        </w:rPr>
        <w:t>&gt;</w:t>
      </w:r>
    </w:p>
    <w:p w14:paraId="0C8A3887" w14:textId="77777777" w:rsidR="006C2A30" w:rsidRDefault="006C2A30" w:rsidP="006C2A30">
      <w:pPr>
        <w:pStyle w:val="PL"/>
      </w:pPr>
      <w:r>
        <w:rPr>
          <w:rFonts w:eastAsia="等线"/>
        </w:rPr>
        <w:t xml:space="preserve">            OK. </w:t>
      </w:r>
      <w:r w:rsidRPr="00585CA6">
        <w:t xml:space="preserve">The </w:t>
      </w:r>
      <w:r w:rsidRPr="007A3EE7">
        <w:t>Positioning Information Request</w:t>
      </w:r>
      <w:r>
        <w:t xml:space="preserve"> is successfully received and processed, and the</w:t>
      </w:r>
    </w:p>
    <w:p w14:paraId="2DA752CF" w14:textId="77777777" w:rsidR="006C2A30" w:rsidRPr="007C1AFD" w:rsidRDefault="006C2A30" w:rsidP="006C2A30">
      <w:pPr>
        <w:pStyle w:val="PL"/>
        <w:rPr>
          <w:rFonts w:eastAsia="等线"/>
        </w:rPr>
      </w:pPr>
      <w:r>
        <w:t xml:space="preserve">            requested SR based positioning information is returned in the response body</w:t>
      </w:r>
      <w:r w:rsidRPr="00585CA6">
        <w:t>.</w:t>
      </w:r>
    </w:p>
    <w:p w14:paraId="072098C8" w14:textId="77777777" w:rsidR="006C2A30" w:rsidRPr="007C1AFD" w:rsidRDefault="006C2A30" w:rsidP="006C2A30">
      <w:pPr>
        <w:pStyle w:val="PL"/>
        <w:rPr>
          <w:rFonts w:eastAsia="等线"/>
        </w:rPr>
      </w:pPr>
      <w:r w:rsidRPr="007C1AFD">
        <w:rPr>
          <w:rFonts w:eastAsia="等线"/>
        </w:rPr>
        <w:t xml:space="preserve">          content:</w:t>
      </w:r>
    </w:p>
    <w:p w14:paraId="0891F25F" w14:textId="77777777" w:rsidR="006C2A30" w:rsidRPr="007C1AFD" w:rsidRDefault="006C2A30" w:rsidP="006C2A30">
      <w:pPr>
        <w:pStyle w:val="PL"/>
        <w:rPr>
          <w:rFonts w:eastAsia="等线"/>
        </w:rPr>
      </w:pPr>
      <w:r w:rsidRPr="007C1AFD">
        <w:rPr>
          <w:rFonts w:eastAsia="等线"/>
        </w:rPr>
        <w:t xml:space="preserve">            application/json:</w:t>
      </w:r>
    </w:p>
    <w:p w14:paraId="620BE573" w14:textId="77777777" w:rsidR="006C2A30" w:rsidRPr="007C1AFD" w:rsidRDefault="006C2A30" w:rsidP="006C2A30">
      <w:pPr>
        <w:pStyle w:val="PL"/>
        <w:rPr>
          <w:rFonts w:eastAsia="等线"/>
        </w:rPr>
      </w:pPr>
      <w:r w:rsidRPr="007C1AFD">
        <w:rPr>
          <w:rFonts w:eastAsia="等线"/>
        </w:rPr>
        <w:t xml:space="preserve">              schema:</w:t>
      </w:r>
    </w:p>
    <w:p w14:paraId="7D6E5CCB" w14:textId="77777777" w:rsidR="006C2A30" w:rsidRPr="007C1AFD" w:rsidRDefault="006C2A30" w:rsidP="006C2A30">
      <w:pPr>
        <w:pStyle w:val="PL"/>
        <w:rPr>
          <w:rFonts w:eastAsia="等线"/>
        </w:rPr>
      </w:pPr>
      <w:r w:rsidRPr="007C1AFD">
        <w:rPr>
          <w:rFonts w:eastAsia="等线"/>
        </w:rPr>
        <w:t xml:space="preserve">                $ref: '#/components/schemas/</w:t>
      </w:r>
      <w:r>
        <w:t>SrPosInfoResp'</w:t>
      </w:r>
    </w:p>
    <w:p w14:paraId="0DEAC6CB" w14:textId="77777777" w:rsidR="006C2A30" w:rsidRDefault="006C2A30" w:rsidP="006C2A30">
      <w:pPr>
        <w:pStyle w:val="PL"/>
      </w:pPr>
      <w:r>
        <w:t xml:space="preserve">        '307':</w:t>
      </w:r>
    </w:p>
    <w:p w14:paraId="02D914B8" w14:textId="77777777" w:rsidR="006C2A30" w:rsidRDefault="006C2A30" w:rsidP="006C2A30">
      <w:pPr>
        <w:pStyle w:val="PL"/>
      </w:pPr>
      <w:r>
        <w:t xml:space="preserve">          $ref: 'TS29122_CommonData.yaml#/components/responses/307'</w:t>
      </w:r>
    </w:p>
    <w:p w14:paraId="5CFC8872" w14:textId="77777777" w:rsidR="006C2A30" w:rsidRDefault="006C2A30" w:rsidP="006C2A30">
      <w:pPr>
        <w:pStyle w:val="PL"/>
      </w:pPr>
      <w:r>
        <w:t xml:space="preserve">        '308':</w:t>
      </w:r>
    </w:p>
    <w:p w14:paraId="5F0B60B2" w14:textId="77777777" w:rsidR="006C2A30" w:rsidRDefault="006C2A30" w:rsidP="006C2A30">
      <w:pPr>
        <w:pStyle w:val="PL"/>
      </w:pPr>
      <w:r>
        <w:t xml:space="preserve">          $ref: 'TS29122_CommonData.yaml#/components/responses/308'</w:t>
      </w:r>
    </w:p>
    <w:p w14:paraId="528970FE" w14:textId="77777777" w:rsidR="006C2A30" w:rsidRPr="007C1AFD" w:rsidRDefault="006C2A30" w:rsidP="006C2A30">
      <w:pPr>
        <w:pStyle w:val="PL"/>
        <w:rPr>
          <w:rFonts w:eastAsia="等线"/>
        </w:rPr>
      </w:pPr>
      <w:r w:rsidRPr="007C1AFD">
        <w:rPr>
          <w:rFonts w:eastAsia="等线"/>
        </w:rPr>
        <w:t xml:space="preserve">        '400':</w:t>
      </w:r>
    </w:p>
    <w:p w14:paraId="7DC0A26D" w14:textId="77777777" w:rsidR="006C2A30" w:rsidRPr="007C1AFD" w:rsidRDefault="006C2A30" w:rsidP="006C2A30">
      <w:pPr>
        <w:pStyle w:val="PL"/>
        <w:rPr>
          <w:rFonts w:eastAsia="等线"/>
        </w:rPr>
      </w:pPr>
      <w:r w:rsidRPr="007C1AFD">
        <w:rPr>
          <w:rFonts w:eastAsia="等线"/>
        </w:rPr>
        <w:t xml:space="preserve">          $ref: 'TS29122_CommonData.yaml#/components/responses/400'</w:t>
      </w:r>
    </w:p>
    <w:p w14:paraId="62242DDA" w14:textId="77777777" w:rsidR="006C2A30" w:rsidRPr="007C1AFD" w:rsidRDefault="006C2A30" w:rsidP="006C2A30">
      <w:pPr>
        <w:pStyle w:val="PL"/>
        <w:rPr>
          <w:rFonts w:eastAsia="等线"/>
        </w:rPr>
      </w:pPr>
      <w:r w:rsidRPr="007C1AFD">
        <w:rPr>
          <w:rFonts w:eastAsia="等线"/>
        </w:rPr>
        <w:t xml:space="preserve">        '401':</w:t>
      </w:r>
    </w:p>
    <w:p w14:paraId="20FFE096" w14:textId="77777777" w:rsidR="006C2A30" w:rsidRPr="007C1AFD" w:rsidRDefault="006C2A30" w:rsidP="006C2A30">
      <w:pPr>
        <w:pStyle w:val="PL"/>
        <w:rPr>
          <w:rFonts w:eastAsia="等线"/>
        </w:rPr>
      </w:pPr>
      <w:r w:rsidRPr="007C1AFD">
        <w:rPr>
          <w:rFonts w:eastAsia="等线"/>
        </w:rPr>
        <w:t xml:space="preserve">          $ref: 'TS29122_CommonData.yaml#/components/responses/401'</w:t>
      </w:r>
    </w:p>
    <w:p w14:paraId="13578C8C" w14:textId="77777777" w:rsidR="006C2A30" w:rsidRPr="007C1AFD" w:rsidRDefault="006C2A30" w:rsidP="006C2A30">
      <w:pPr>
        <w:pStyle w:val="PL"/>
        <w:rPr>
          <w:rFonts w:eastAsia="等线"/>
        </w:rPr>
      </w:pPr>
      <w:r w:rsidRPr="007C1AFD">
        <w:rPr>
          <w:rFonts w:eastAsia="等线"/>
        </w:rPr>
        <w:t xml:space="preserve">        '403':</w:t>
      </w:r>
    </w:p>
    <w:p w14:paraId="20B7973A" w14:textId="77777777" w:rsidR="006C2A30" w:rsidRPr="007C1AFD" w:rsidRDefault="006C2A30" w:rsidP="006C2A30">
      <w:pPr>
        <w:pStyle w:val="PL"/>
        <w:rPr>
          <w:rFonts w:eastAsia="等线"/>
        </w:rPr>
      </w:pPr>
      <w:r w:rsidRPr="007C1AFD">
        <w:rPr>
          <w:rFonts w:eastAsia="等线"/>
        </w:rPr>
        <w:t xml:space="preserve">          $ref: 'TS29122_CommonData.yaml#/components/responses/403'</w:t>
      </w:r>
    </w:p>
    <w:p w14:paraId="3E3140AC" w14:textId="77777777" w:rsidR="006C2A30" w:rsidRPr="007C1AFD" w:rsidRDefault="006C2A30" w:rsidP="006C2A30">
      <w:pPr>
        <w:pStyle w:val="PL"/>
        <w:rPr>
          <w:rFonts w:eastAsia="等线"/>
        </w:rPr>
      </w:pPr>
      <w:r w:rsidRPr="007C1AFD">
        <w:rPr>
          <w:rFonts w:eastAsia="等线"/>
        </w:rPr>
        <w:t xml:space="preserve">        '404':</w:t>
      </w:r>
    </w:p>
    <w:p w14:paraId="028ACD98" w14:textId="77777777" w:rsidR="006C2A30" w:rsidRPr="007C1AFD" w:rsidRDefault="006C2A30" w:rsidP="006C2A30">
      <w:pPr>
        <w:pStyle w:val="PL"/>
        <w:rPr>
          <w:rFonts w:eastAsia="等线"/>
        </w:rPr>
      </w:pPr>
      <w:r w:rsidRPr="007C1AFD">
        <w:rPr>
          <w:rFonts w:eastAsia="等线"/>
        </w:rPr>
        <w:t xml:space="preserve">          $ref: 'TS29122_CommonData.yaml#/components/responses/404'</w:t>
      </w:r>
    </w:p>
    <w:p w14:paraId="21FE0228" w14:textId="77777777" w:rsidR="006C2A30" w:rsidRPr="007C1AFD" w:rsidRDefault="006C2A30" w:rsidP="006C2A30">
      <w:pPr>
        <w:pStyle w:val="PL"/>
        <w:rPr>
          <w:rFonts w:eastAsia="等线"/>
        </w:rPr>
      </w:pPr>
      <w:r w:rsidRPr="007C1AFD">
        <w:rPr>
          <w:rFonts w:eastAsia="等线"/>
        </w:rPr>
        <w:t xml:space="preserve">        '411':</w:t>
      </w:r>
    </w:p>
    <w:p w14:paraId="28A58C61" w14:textId="77777777" w:rsidR="006C2A30" w:rsidRPr="007C1AFD" w:rsidRDefault="006C2A30" w:rsidP="006C2A30">
      <w:pPr>
        <w:pStyle w:val="PL"/>
        <w:rPr>
          <w:rFonts w:eastAsia="等线"/>
        </w:rPr>
      </w:pPr>
      <w:r w:rsidRPr="007C1AFD">
        <w:rPr>
          <w:rFonts w:eastAsia="等线"/>
        </w:rPr>
        <w:t xml:space="preserve">          $ref: 'TS29122_CommonData.yaml#/components/responses/411'</w:t>
      </w:r>
    </w:p>
    <w:p w14:paraId="72073988" w14:textId="77777777" w:rsidR="006C2A30" w:rsidRPr="007C1AFD" w:rsidRDefault="006C2A30" w:rsidP="006C2A30">
      <w:pPr>
        <w:pStyle w:val="PL"/>
        <w:rPr>
          <w:rFonts w:eastAsia="等线"/>
        </w:rPr>
      </w:pPr>
      <w:r w:rsidRPr="007C1AFD">
        <w:rPr>
          <w:rFonts w:eastAsia="等线"/>
        </w:rPr>
        <w:t xml:space="preserve">        '413':</w:t>
      </w:r>
    </w:p>
    <w:p w14:paraId="1A36FD83" w14:textId="77777777" w:rsidR="006C2A30" w:rsidRPr="007C1AFD" w:rsidRDefault="006C2A30" w:rsidP="006C2A30">
      <w:pPr>
        <w:pStyle w:val="PL"/>
        <w:rPr>
          <w:rFonts w:eastAsia="等线"/>
        </w:rPr>
      </w:pPr>
      <w:r w:rsidRPr="007C1AFD">
        <w:rPr>
          <w:rFonts w:eastAsia="等线"/>
        </w:rPr>
        <w:t xml:space="preserve">          $ref: 'TS29122_CommonData.yaml#/components/responses/413'</w:t>
      </w:r>
    </w:p>
    <w:p w14:paraId="4AA83BAB" w14:textId="77777777" w:rsidR="006C2A30" w:rsidRPr="007C1AFD" w:rsidRDefault="006C2A30" w:rsidP="006C2A30">
      <w:pPr>
        <w:pStyle w:val="PL"/>
        <w:rPr>
          <w:rFonts w:eastAsia="等线"/>
        </w:rPr>
      </w:pPr>
      <w:r w:rsidRPr="007C1AFD">
        <w:rPr>
          <w:rFonts w:eastAsia="等线"/>
        </w:rPr>
        <w:t xml:space="preserve">        '415':</w:t>
      </w:r>
    </w:p>
    <w:p w14:paraId="3305E7FD" w14:textId="77777777" w:rsidR="006C2A30" w:rsidRPr="007C1AFD" w:rsidRDefault="006C2A30" w:rsidP="006C2A30">
      <w:pPr>
        <w:pStyle w:val="PL"/>
        <w:rPr>
          <w:rFonts w:eastAsia="等线"/>
        </w:rPr>
      </w:pPr>
      <w:r w:rsidRPr="007C1AFD">
        <w:rPr>
          <w:rFonts w:eastAsia="等线"/>
        </w:rPr>
        <w:t xml:space="preserve">          $ref: 'TS29122_CommonData.yaml#/components/responses/415'</w:t>
      </w:r>
    </w:p>
    <w:p w14:paraId="04A198B9" w14:textId="77777777" w:rsidR="006C2A30" w:rsidRPr="007C1AFD" w:rsidRDefault="006C2A30" w:rsidP="006C2A30">
      <w:pPr>
        <w:pStyle w:val="PL"/>
        <w:rPr>
          <w:rFonts w:eastAsia="等线"/>
        </w:rPr>
      </w:pPr>
      <w:r w:rsidRPr="007C1AFD">
        <w:rPr>
          <w:rFonts w:eastAsia="等线"/>
        </w:rPr>
        <w:t xml:space="preserve">        '429':</w:t>
      </w:r>
    </w:p>
    <w:p w14:paraId="466CB372" w14:textId="77777777" w:rsidR="006C2A30" w:rsidRPr="007C1AFD" w:rsidRDefault="006C2A30" w:rsidP="006C2A30">
      <w:pPr>
        <w:pStyle w:val="PL"/>
        <w:rPr>
          <w:rFonts w:eastAsia="等线"/>
        </w:rPr>
      </w:pPr>
      <w:r w:rsidRPr="007C1AFD">
        <w:rPr>
          <w:rFonts w:eastAsia="等线"/>
        </w:rPr>
        <w:t xml:space="preserve">          $ref: 'TS29122_CommonData.yaml#/components/responses/429'</w:t>
      </w:r>
    </w:p>
    <w:p w14:paraId="532CE5C5" w14:textId="77777777" w:rsidR="006C2A30" w:rsidRPr="007C1AFD" w:rsidRDefault="006C2A30" w:rsidP="006C2A30">
      <w:pPr>
        <w:pStyle w:val="PL"/>
        <w:rPr>
          <w:rFonts w:eastAsia="等线"/>
        </w:rPr>
      </w:pPr>
      <w:r w:rsidRPr="007C1AFD">
        <w:rPr>
          <w:rFonts w:eastAsia="等线"/>
        </w:rPr>
        <w:t xml:space="preserve">        '500':</w:t>
      </w:r>
    </w:p>
    <w:p w14:paraId="7C7789BC" w14:textId="77777777" w:rsidR="006C2A30" w:rsidRPr="007C1AFD" w:rsidRDefault="006C2A30" w:rsidP="006C2A30">
      <w:pPr>
        <w:pStyle w:val="PL"/>
        <w:rPr>
          <w:rFonts w:eastAsia="等线"/>
        </w:rPr>
      </w:pPr>
      <w:r w:rsidRPr="007C1AFD">
        <w:rPr>
          <w:rFonts w:eastAsia="等线"/>
        </w:rPr>
        <w:t xml:space="preserve">          $ref: 'TS29122_CommonData.yaml#/components/responses/500'</w:t>
      </w:r>
    </w:p>
    <w:p w14:paraId="10EBE2F7" w14:textId="77777777" w:rsidR="006C2A30" w:rsidRPr="007C1AFD" w:rsidRDefault="006C2A30" w:rsidP="006C2A30">
      <w:pPr>
        <w:pStyle w:val="PL"/>
        <w:rPr>
          <w:rFonts w:eastAsia="等线"/>
        </w:rPr>
      </w:pPr>
      <w:r w:rsidRPr="007C1AFD">
        <w:rPr>
          <w:rFonts w:eastAsia="等线"/>
        </w:rPr>
        <w:t xml:space="preserve">        '503':</w:t>
      </w:r>
    </w:p>
    <w:p w14:paraId="446EE656" w14:textId="77777777" w:rsidR="006C2A30" w:rsidRPr="007C1AFD" w:rsidRDefault="006C2A30" w:rsidP="006C2A30">
      <w:pPr>
        <w:pStyle w:val="PL"/>
        <w:rPr>
          <w:rFonts w:eastAsia="等线"/>
        </w:rPr>
      </w:pPr>
      <w:r w:rsidRPr="007C1AFD">
        <w:rPr>
          <w:rFonts w:eastAsia="等线"/>
        </w:rPr>
        <w:t xml:space="preserve">          $ref: 'TS29122_CommonData.yaml#/components/responses/503'</w:t>
      </w:r>
    </w:p>
    <w:p w14:paraId="6D874B74" w14:textId="77777777" w:rsidR="006C2A30" w:rsidRPr="007C1AFD" w:rsidRDefault="006C2A30" w:rsidP="006C2A30">
      <w:pPr>
        <w:pStyle w:val="PL"/>
        <w:rPr>
          <w:rFonts w:eastAsia="等线"/>
        </w:rPr>
      </w:pPr>
      <w:r w:rsidRPr="007C1AFD">
        <w:rPr>
          <w:rFonts w:eastAsia="等线"/>
        </w:rPr>
        <w:t xml:space="preserve">        default:</w:t>
      </w:r>
    </w:p>
    <w:p w14:paraId="7A6695A7" w14:textId="77777777" w:rsidR="006C2A30" w:rsidRPr="007C1AFD" w:rsidRDefault="006C2A30" w:rsidP="006C2A30">
      <w:pPr>
        <w:pStyle w:val="PL"/>
        <w:rPr>
          <w:rFonts w:eastAsia="等线"/>
        </w:rPr>
      </w:pPr>
      <w:r w:rsidRPr="007C1AFD">
        <w:rPr>
          <w:rFonts w:eastAsia="等线"/>
        </w:rPr>
        <w:t xml:space="preserve">          $ref: 'TS29122_CommonData.yaml#/components/responses/default'</w:t>
      </w:r>
    </w:p>
    <w:p w14:paraId="4C8812E4" w14:textId="77777777" w:rsidR="006C2A30" w:rsidRPr="007C1AFD" w:rsidRDefault="006C2A30" w:rsidP="006C2A30">
      <w:pPr>
        <w:pStyle w:val="PL"/>
        <w:rPr>
          <w:lang w:val="en-US" w:eastAsia="es-ES"/>
        </w:rPr>
      </w:pPr>
    </w:p>
    <w:p w14:paraId="1B498BF9" w14:textId="77777777" w:rsidR="006C2A30" w:rsidRPr="007C1AFD" w:rsidRDefault="006C2A30" w:rsidP="006C2A30">
      <w:pPr>
        <w:pStyle w:val="PL"/>
        <w:rPr>
          <w:lang w:val="en-US" w:eastAsia="es-ES"/>
        </w:rPr>
      </w:pPr>
      <w:r w:rsidRPr="007C1AFD">
        <w:rPr>
          <w:lang w:val="en-US" w:eastAsia="es-ES"/>
        </w:rPr>
        <w:t>components:</w:t>
      </w:r>
    </w:p>
    <w:p w14:paraId="6F8B8C72" w14:textId="77777777" w:rsidR="006C2A30" w:rsidRPr="007C1AFD" w:rsidRDefault="006C2A30" w:rsidP="006C2A30">
      <w:pPr>
        <w:pStyle w:val="PL"/>
        <w:rPr>
          <w:lang w:val="en-US" w:eastAsia="es-ES"/>
        </w:rPr>
      </w:pPr>
      <w:r w:rsidRPr="007C1AFD">
        <w:rPr>
          <w:lang w:val="en-US" w:eastAsia="es-ES"/>
        </w:rPr>
        <w:t xml:space="preserve">  securitySchemes:</w:t>
      </w:r>
    </w:p>
    <w:p w14:paraId="5797EC12" w14:textId="77777777" w:rsidR="006C2A30" w:rsidRPr="007C1AFD" w:rsidRDefault="006C2A30" w:rsidP="006C2A30">
      <w:pPr>
        <w:pStyle w:val="PL"/>
        <w:rPr>
          <w:lang w:val="en-US" w:eastAsia="es-ES"/>
        </w:rPr>
      </w:pPr>
      <w:r w:rsidRPr="007C1AFD">
        <w:rPr>
          <w:lang w:val="en-US" w:eastAsia="es-ES"/>
        </w:rPr>
        <w:t xml:space="preserve">    oAuth2ClientCredentials:</w:t>
      </w:r>
    </w:p>
    <w:p w14:paraId="7A4855B6" w14:textId="77777777" w:rsidR="006C2A30" w:rsidRPr="007C1AFD" w:rsidRDefault="006C2A30" w:rsidP="006C2A30">
      <w:pPr>
        <w:pStyle w:val="PL"/>
        <w:rPr>
          <w:lang w:val="en-US" w:eastAsia="es-ES"/>
        </w:rPr>
      </w:pPr>
      <w:r w:rsidRPr="007C1AFD">
        <w:rPr>
          <w:lang w:val="en-US" w:eastAsia="es-ES"/>
        </w:rPr>
        <w:t xml:space="preserve">      type: oauth2</w:t>
      </w:r>
    </w:p>
    <w:p w14:paraId="440D2BE4" w14:textId="77777777" w:rsidR="006C2A30" w:rsidRPr="007C1AFD" w:rsidRDefault="006C2A30" w:rsidP="006C2A30">
      <w:pPr>
        <w:pStyle w:val="PL"/>
        <w:rPr>
          <w:lang w:val="en-US" w:eastAsia="es-ES"/>
        </w:rPr>
      </w:pPr>
      <w:r w:rsidRPr="007C1AFD">
        <w:rPr>
          <w:lang w:val="en-US" w:eastAsia="es-ES"/>
        </w:rPr>
        <w:t xml:space="preserve">      flows:</w:t>
      </w:r>
    </w:p>
    <w:p w14:paraId="48599E92" w14:textId="77777777" w:rsidR="006C2A30" w:rsidRPr="007C1AFD" w:rsidRDefault="006C2A30" w:rsidP="006C2A30">
      <w:pPr>
        <w:pStyle w:val="PL"/>
        <w:rPr>
          <w:lang w:val="en-US" w:eastAsia="es-ES"/>
        </w:rPr>
      </w:pPr>
      <w:r w:rsidRPr="007C1AFD">
        <w:rPr>
          <w:lang w:val="en-US" w:eastAsia="es-ES"/>
        </w:rPr>
        <w:t xml:space="preserve">        clientCredentials:</w:t>
      </w:r>
    </w:p>
    <w:p w14:paraId="31253197" w14:textId="77777777" w:rsidR="006C2A30" w:rsidRPr="007C1AFD" w:rsidRDefault="006C2A30" w:rsidP="006C2A30">
      <w:pPr>
        <w:pStyle w:val="PL"/>
        <w:rPr>
          <w:lang w:val="en-US" w:eastAsia="es-ES"/>
        </w:rPr>
      </w:pPr>
      <w:r w:rsidRPr="007C1AFD">
        <w:rPr>
          <w:lang w:val="en-US" w:eastAsia="es-ES"/>
        </w:rPr>
        <w:t xml:space="preserve">          tokenUrl: '{tokenUrl}'</w:t>
      </w:r>
    </w:p>
    <w:p w14:paraId="7AEC2C91" w14:textId="77777777" w:rsidR="006C2A30" w:rsidRDefault="006C2A30" w:rsidP="006C2A30">
      <w:pPr>
        <w:pStyle w:val="PL"/>
        <w:rPr>
          <w:lang w:val="en-US" w:eastAsia="es-ES"/>
        </w:rPr>
      </w:pPr>
      <w:r w:rsidRPr="007C1AFD">
        <w:rPr>
          <w:lang w:val="en-US" w:eastAsia="es-ES"/>
        </w:rPr>
        <w:t xml:space="preserve">          scopes: {}</w:t>
      </w:r>
    </w:p>
    <w:p w14:paraId="5176B827" w14:textId="77777777" w:rsidR="006C2A30" w:rsidRPr="007C1AFD" w:rsidRDefault="006C2A30" w:rsidP="006C2A30">
      <w:pPr>
        <w:pStyle w:val="PL"/>
        <w:rPr>
          <w:lang w:val="en-US" w:eastAsia="es-ES"/>
        </w:rPr>
      </w:pPr>
    </w:p>
    <w:p w14:paraId="52838536" w14:textId="77777777" w:rsidR="006C2A30" w:rsidRDefault="006C2A30" w:rsidP="006C2A30">
      <w:pPr>
        <w:pStyle w:val="PL"/>
        <w:rPr>
          <w:lang w:val="en-US" w:eastAsia="es-ES"/>
        </w:rPr>
      </w:pPr>
      <w:r w:rsidRPr="007C1AFD">
        <w:rPr>
          <w:lang w:val="en-US" w:eastAsia="es-ES"/>
        </w:rPr>
        <w:t xml:space="preserve">  schemas:</w:t>
      </w:r>
    </w:p>
    <w:p w14:paraId="1A9A48AE" w14:textId="77777777" w:rsidR="006C2A30" w:rsidRPr="007C1AFD" w:rsidRDefault="006C2A30" w:rsidP="006C2A30">
      <w:pPr>
        <w:pStyle w:val="PL"/>
      </w:pPr>
      <w:r w:rsidRPr="007C1AFD">
        <w:rPr>
          <w:lang w:val="en-US" w:eastAsia="es-ES"/>
        </w:rPr>
        <w:t xml:space="preserve">    </w:t>
      </w:r>
      <w:r>
        <w:t>SlPositionMgmtSubsc</w:t>
      </w:r>
      <w:r w:rsidRPr="007C1AFD">
        <w:rPr>
          <w:lang w:val="en-US" w:eastAsia="es-ES"/>
        </w:rPr>
        <w:t>:</w:t>
      </w:r>
    </w:p>
    <w:p w14:paraId="2BE2E971" w14:textId="77777777" w:rsidR="006C2A30" w:rsidRPr="007C1AFD" w:rsidRDefault="006C2A30" w:rsidP="006C2A30">
      <w:pPr>
        <w:pStyle w:val="PL"/>
      </w:pPr>
      <w:r w:rsidRPr="007C1AFD">
        <w:t xml:space="preserve">      description: </w:t>
      </w:r>
      <w:r>
        <w:t>I</w:t>
      </w:r>
      <w:r w:rsidRPr="007C1AFD">
        <w:t xml:space="preserve">ndicate </w:t>
      </w:r>
      <w:r>
        <w:t>the SL Positioning Management subscription</w:t>
      </w:r>
      <w:r w:rsidRPr="007C1AFD">
        <w:t>.</w:t>
      </w:r>
    </w:p>
    <w:p w14:paraId="3B2270AA" w14:textId="77777777" w:rsidR="006C2A30" w:rsidRPr="007C1AFD" w:rsidRDefault="006C2A30" w:rsidP="006C2A30">
      <w:pPr>
        <w:pStyle w:val="PL"/>
      </w:pPr>
      <w:r w:rsidRPr="007C1AFD">
        <w:t xml:space="preserve">      type: object</w:t>
      </w:r>
    </w:p>
    <w:p w14:paraId="3348F0B7" w14:textId="77777777" w:rsidR="006C2A30" w:rsidRPr="007C1AFD" w:rsidRDefault="006C2A30" w:rsidP="006C2A30">
      <w:pPr>
        <w:pStyle w:val="PL"/>
        <w:rPr>
          <w:rFonts w:eastAsia="等线"/>
        </w:rPr>
      </w:pPr>
      <w:r w:rsidRPr="007C1AFD">
        <w:t xml:space="preserve">      properties:</w:t>
      </w:r>
    </w:p>
    <w:p w14:paraId="104776D9" w14:textId="77777777" w:rsidR="006C2A30" w:rsidRPr="007C1AFD" w:rsidRDefault="006C2A30" w:rsidP="006C2A30">
      <w:pPr>
        <w:pStyle w:val="PL"/>
        <w:rPr>
          <w:rFonts w:eastAsia="等线"/>
        </w:rPr>
      </w:pPr>
      <w:r w:rsidRPr="007C1AFD">
        <w:rPr>
          <w:rFonts w:eastAsia="等线"/>
        </w:rPr>
        <w:t xml:space="preserve">        valSvcId:</w:t>
      </w:r>
    </w:p>
    <w:p w14:paraId="20A7188F" w14:textId="77777777" w:rsidR="006C2A30" w:rsidRPr="007C1AFD" w:rsidRDefault="006C2A30" w:rsidP="006C2A30">
      <w:pPr>
        <w:pStyle w:val="PL"/>
        <w:rPr>
          <w:rFonts w:eastAsia="等线"/>
        </w:rPr>
      </w:pPr>
      <w:r w:rsidRPr="007C1AFD">
        <w:rPr>
          <w:rFonts w:eastAsia="等线"/>
        </w:rPr>
        <w:t xml:space="preserve">          type: string</w:t>
      </w:r>
    </w:p>
    <w:p w14:paraId="4565E27E" w14:textId="77777777" w:rsidR="006C2A30" w:rsidRPr="007C1AFD" w:rsidRDefault="006C2A30" w:rsidP="006C2A30">
      <w:pPr>
        <w:pStyle w:val="PL"/>
      </w:pPr>
      <w:r w:rsidRPr="007C1AFD">
        <w:rPr>
          <w:rFonts w:eastAsia="等线"/>
        </w:rPr>
        <w:t xml:space="preserve">          description: Identity of the VAL service</w:t>
      </w:r>
    </w:p>
    <w:p w14:paraId="70AECC9E" w14:textId="77777777" w:rsidR="006C2A30" w:rsidRPr="007C1AFD" w:rsidRDefault="006C2A30" w:rsidP="006C2A30">
      <w:pPr>
        <w:pStyle w:val="PL"/>
      </w:pPr>
      <w:r w:rsidRPr="007C1AFD">
        <w:t xml:space="preserve">        tgtUes:</w:t>
      </w:r>
    </w:p>
    <w:p w14:paraId="7CECC939" w14:textId="77777777" w:rsidR="006C2A30" w:rsidRPr="007C1AFD" w:rsidRDefault="006C2A30" w:rsidP="006C2A30">
      <w:pPr>
        <w:pStyle w:val="PL"/>
        <w:rPr>
          <w:rFonts w:eastAsia="等线"/>
        </w:rPr>
      </w:pPr>
      <w:r w:rsidRPr="007C1AFD">
        <w:rPr>
          <w:rFonts w:eastAsia="等线"/>
        </w:rPr>
        <w:t xml:space="preserve">          type: array</w:t>
      </w:r>
    </w:p>
    <w:p w14:paraId="22F08B6A" w14:textId="77777777" w:rsidR="006C2A30" w:rsidRPr="007C1AFD" w:rsidRDefault="006C2A30" w:rsidP="006C2A30">
      <w:pPr>
        <w:pStyle w:val="PL"/>
        <w:rPr>
          <w:rFonts w:eastAsia="等线"/>
        </w:rPr>
      </w:pPr>
      <w:r w:rsidRPr="007C1AFD">
        <w:rPr>
          <w:rFonts w:eastAsia="等线"/>
        </w:rPr>
        <w:t xml:space="preserve">          items:</w:t>
      </w:r>
    </w:p>
    <w:p w14:paraId="01213728" w14:textId="77777777" w:rsidR="006C2A30" w:rsidRPr="00CD0262" w:rsidRDefault="006C2A30" w:rsidP="006C2A30">
      <w:pPr>
        <w:pStyle w:val="PL"/>
      </w:pPr>
      <w:r w:rsidRPr="007C1AFD">
        <w:rPr>
          <w:rFonts w:eastAsia="等线"/>
        </w:rPr>
        <w:t xml:space="preserve">            $ref: 'TS29549_SS_UserProfileRetrieval.yaml#/components/schemas/ValTargetUe'</w:t>
      </w:r>
    </w:p>
    <w:p w14:paraId="724D9E3E" w14:textId="77777777" w:rsidR="006C2A30" w:rsidRPr="007C1AFD" w:rsidRDefault="006C2A30" w:rsidP="006C2A30">
      <w:pPr>
        <w:pStyle w:val="PL"/>
        <w:rPr>
          <w:rFonts w:eastAsia="等线"/>
        </w:rPr>
      </w:pPr>
      <w:r w:rsidRPr="007C1AFD">
        <w:rPr>
          <w:rFonts w:eastAsia="等线"/>
        </w:rPr>
        <w:t xml:space="preserve">          minItems: 1</w:t>
      </w:r>
    </w:p>
    <w:p w14:paraId="26BCB0E1" w14:textId="77777777" w:rsidR="006C2A30" w:rsidRPr="007C1AFD" w:rsidRDefault="006C2A30" w:rsidP="006C2A30">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2FDA6C99" w14:textId="77777777" w:rsidR="006C2A30" w:rsidRPr="007C1AFD" w:rsidRDefault="006C2A30" w:rsidP="006C2A30">
      <w:pPr>
        <w:pStyle w:val="PL"/>
      </w:pPr>
      <w:r w:rsidRPr="007C1AFD">
        <w:t xml:space="preserve">        </w:t>
      </w:r>
      <w:r>
        <w:t>valServArea</w:t>
      </w:r>
      <w:r w:rsidRPr="007C1AFD">
        <w:t>:</w:t>
      </w:r>
    </w:p>
    <w:p w14:paraId="698500A6" w14:textId="77777777" w:rsidR="006C2A30" w:rsidRDefault="006C2A30" w:rsidP="006C2A30">
      <w:pPr>
        <w:pStyle w:val="PL"/>
      </w:pPr>
      <w:r w:rsidRPr="007C1AFD">
        <w:t xml:space="preserve">          $ref: 'TS29122_CommonData.yaml#/components</w:t>
      </w:r>
      <w:r>
        <w:t>/schemas/</w:t>
      </w:r>
      <w:r w:rsidRPr="003F68AE">
        <w:t>LocationArea5G</w:t>
      </w:r>
      <w:r w:rsidRPr="007C1AFD">
        <w:t>'</w:t>
      </w:r>
    </w:p>
    <w:p w14:paraId="2E76BCB1" w14:textId="77777777" w:rsidR="006C2A30" w:rsidRPr="007C1AFD" w:rsidRDefault="006C2A30" w:rsidP="006C2A30">
      <w:pPr>
        <w:pStyle w:val="PL"/>
      </w:pPr>
      <w:r w:rsidRPr="007C1AFD">
        <w:t xml:space="preserve">        </w:t>
      </w:r>
      <w:r>
        <w:t>slPosMgmtParams</w:t>
      </w:r>
      <w:r w:rsidRPr="007C1AFD">
        <w:t>:</w:t>
      </w:r>
    </w:p>
    <w:p w14:paraId="1C31AAB8" w14:textId="77777777" w:rsidR="006C2A30" w:rsidRDefault="006C2A30" w:rsidP="006C2A30">
      <w:pPr>
        <w:pStyle w:val="PL"/>
      </w:pPr>
      <w:r w:rsidRPr="007C1AFD">
        <w:t xml:space="preserve">          $ref: '#/components</w:t>
      </w:r>
      <w:r>
        <w:t>/schemas/</w:t>
      </w:r>
      <w:r>
        <w:rPr>
          <w:rFonts w:hint="eastAsia"/>
          <w:lang w:eastAsia="zh-CN"/>
        </w:rPr>
        <w:t>S</w:t>
      </w:r>
      <w:r>
        <w:t>lPosMgmtParam'</w:t>
      </w:r>
    </w:p>
    <w:p w14:paraId="386F1535" w14:textId="77777777" w:rsidR="006C2A30" w:rsidRDefault="006C2A30" w:rsidP="006C2A30">
      <w:pPr>
        <w:pStyle w:val="PL"/>
      </w:pPr>
      <w:r w:rsidRPr="007C1AFD">
        <w:t xml:space="preserve">        </w:t>
      </w:r>
      <w:r>
        <w:t>valUeSel</w:t>
      </w:r>
      <w:r w:rsidRPr="007C1AFD">
        <w:t>:</w:t>
      </w:r>
    </w:p>
    <w:p w14:paraId="188D6D38" w14:textId="77777777" w:rsidR="006C2A30" w:rsidRPr="007C1AFD" w:rsidRDefault="006C2A30" w:rsidP="006C2A30">
      <w:pPr>
        <w:pStyle w:val="PL"/>
        <w:rPr>
          <w:rFonts w:eastAsia="等线"/>
        </w:rPr>
      </w:pPr>
      <w:r w:rsidRPr="007C1AFD">
        <w:rPr>
          <w:rFonts w:eastAsia="等线"/>
        </w:rPr>
        <w:t xml:space="preserve">          type: array</w:t>
      </w:r>
    </w:p>
    <w:p w14:paraId="04A3C474" w14:textId="77777777" w:rsidR="006C2A30" w:rsidRPr="007C1AFD" w:rsidRDefault="006C2A30" w:rsidP="006C2A30">
      <w:pPr>
        <w:pStyle w:val="PL"/>
      </w:pPr>
      <w:r w:rsidRPr="007C1AFD">
        <w:rPr>
          <w:rFonts w:eastAsia="等线"/>
        </w:rPr>
        <w:t xml:space="preserve">          items:</w:t>
      </w:r>
    </w:p>
    <w:p w14:paraId="19B45815" w14:textId="77777777" w:rsidR="006C2A30" w:rsidRDefault="006C2A30" w:rsidP="006C2A30">
      <w:pPr>
        <w:pStyle w:val="PL"/>
      </w:pPr>
      <w:r>
        <w:t xml:space="preserve">  </w:t>
      </w:r>
      <w:r w:rsidRPr="007C1AFD">
        <w:t xml:space="preserve">          $ref: </w:t>
      </w:r>
      <w:r>
        <w:t>'</w:t>
      </w:r>
      <w:r w:rsidRPr="007C1AFD">
        <w:t>#/components</w:t>
      </w:r>
      <w:r>
        <w:t>/schemas/ValUeSel'</w:t>
      </w:r>
    </w:p>
    <w:p w14:paraId="36A3CB1C" w14:textId="77777777" w:rsidR="006C2A30" w:rsidRDefault="006C2A30" w:rsidP="006C2A30">
      <w:pPr>
        <w:pStyle w:val="PL"/>
        <w:rPr>
          <w:lang w:eastAsia="es-ES"/>
        </w:rPr>
      </w:pPr>
      <w:r>
        <w:rPr>
          <w:rFonts w:eastAsia="等线"/>
        </w:rPr>
        <w:t xml:space="preserve">          </w:t>
      </w:r>
      <w:r w:rsidRPr="007C1AFD">
        <w:rPr>
          <w:rFonts w:eastAsia="等线"/>
        </w:rPr>
        <w:t>minItems: 1</w:t>
      </w:r>
    </w:p>
    <w:p w14:paraId="44B3D4D4" w14:textId="77777777" w:rsidR="006C2A30" w:rsidRDefault="006C2A30" w:rsidP="006C2A30">
      <w:pPr>
        <w:pStyle w:val="PL"/>
        <w:rPr>
          <w:rFonts w:eastAsia="等线"/>
        </w:rPr>
      </w:pPr>
      <w:r>
        <w:rPr>
          <w:rFonts w:eastAsia="等线"/>
        </w:rPr>
        <w:t xml:space="preserve">        notifUri:</w:t>
      </w:r>
    </w:p>
    <w:p w14:paraId="41F892D2" w14:textId="77777777" w:rsidR="006C2A30" w:rsidRPr="007061B7" w:rsidRDefault="006C2A30" w:rsidP="006C2A30">
      <w:pPr>
        <w:pStyle w:val="PL"/>
      </w:pPr>
      <w:r>
        <w:t xml:space="preserve">          $ref: 'TS29122_CommonData.yaml#/components/schemas/</w:t>
      </w:r>
      <w:r>
        <w:rPr>
          <w:lang w:eastAsia="zh-CN"/>
        </w:rPr>
        <w:t>Uri</w:t>
      </w:r>
      <w:r>
        <w:t>'</w:t>
      </w:r>
    </w:p>
    <w:p w14:paraId="782558E7" w14:textId="77777777" w:rsidR="006C2A30" w:rsidRPr="007C1AFD" w:rsidRDefault="006C2A30" w:rsidP="006C2A30">
      <w:pPr>
        <w:pStyle w:val="PL"/>
        <w:rPr>
          <w:lang w:val="en-US" w:eastAsia="es-ES"/>
        </w:rPr>
      </w:pPr>
      <w:r w:rsidRPr="007C1AFD">
        <w:rPr>
          <w:lang w:val="en-US" w:eastAsia="es-ES"/>
        </w:rPr>
        <w:t xml:space="preserve">        suppFeat:</w:t>
      </w:r>
    </w:p>
    <w:p w14:paraId="4BD09539" w14:textId="77777777" w:rsidR="006C2A30" w:rsidRDefault="006C2A30" w:rsidP="006C2A30">
      <w:pPr>
        <w:pStyle w:val="PL"/>
        <w:rPr>
          <w:lang w:eastAsia="es-ES"/>
        </w:rPr>
      </w:pPr>
      <w:r w:rsidRPr="007C1AFD">
        <w:rPr>
          <w:lang w:val="en-US" w:eastAsia="es-ES"/>
        </w:rPr>
        <w:t xml:space="preserve">          $ref: 'TS29571_CommonData.yaml#/components/schemas/SupportedFeatures'</w:t>
      </w:r>
    </w:p>
    <w:p w14:paraId="1BF97690" w14:textId="77777777" w:rsidR="006C2A30" w:rsidRDefault="006C2A30" w:rsidP="006C2A30">
      <w:pPr>
        <w:pStyle w:val="PL"/>
        <w:rPr>
          <w:rFonts w:eastAsia="等线"/>
        </w:rPr>
      </w:pPr>
      <w:r>
        <w:rPr>
          <w:rFonts w:eastAsia="等线"/>
        </w:rPr>
        <w:t xml:space="preserve">      required:</w:t>
      </w:r>
    </w:p>
    <w:p w14:paraId="4C463765" w14:textId="77777777" w:rsidR="006C2A30" w:rsidRDefault="006C2A30" w:rsidP="006C2A30">
      <w:pPr>
        <w:pStyle w:val="PL"/>
      </w:pPr>
      <w:r>
        <w:t xml:space="preserve">        - notifUri</w:t>
      </w:r>
    </w:p>
    <w:p w14:paraId="3CC809AA" w14:textId="77777777" w:rsidR="006C2A30" w:rsidRPr="0058394C" w:rsidRDefault="006C2A30" w:rsidP="006C2A30">
      <w:pPr>
        <w:pStyle w:val="PL"/>
      </w:pPr>
      <w:r>
        <w:rPr>
          <w:rFonts w:eastAsia="等线"/>
        </w:rPr>
        <w:t xml:space="preserve">        - </w:t>
      </w:r>
      <w:r>
        <w:t>valSvcId</w:t>
      </w:r>
    </w:p>
    <w:p w14:paraId="61278EC8" w14:textId="77777777" w:rsidR="006C2A30" w:rsidRDefault="006C2A30" w:rsidP="006C2A30">
      <w:pPr>
        <w:pStyle w:val="PL"/>
        <w:rPr>
          <w:lang w:val="en-US" w:eastAsia="es-ES"/>
        </w:rPr>
      </w:pPr>
    </w:p>
    <w:p w14:paraId="459D6832" w14:textId="77777777" w:rsidR="006C2A30" w:rsidRPr="007C1AFD" w:rsidRDefault="006C2A30" w:rsidP="006C2A30">
      <w:pPr>
        <w:pStyle w:val="PL"/>
      </w:pPr>
      <w:r w:rsidRPr="007C1AFD">
        <w:rPr>
          <w:lang w:val="en-US" w:eastAsia="es-ES"/>
        </w:rPr>
        <w:t xml:space="preserve">    </w:t>
      </w:r>
      <w:r>
        <w:t>SlPositionMgmtSubscPatch</w:t>
      </w:r>
      <w:r w:rsidRPr="007C1AFD">
        <w:rPr>
          <w:lang w:val="en-US" w:eastAsia="es-ES"/>
        </w:rPr>
        <w:t>:</w:t>
      </w:r>
    </w:p>
    <w:p w14:paraId="42B32253" w14:textId="77777777" w:rsidR="006C2A30" w:rsidRPr="007C1AFD" w:rsidRDefault="006C2A30" w:rsidP="006C2A30">
      <w:pPr>
        <w:pStyle w:val="PL"/>
      </w:pPr>
      <w:r w:rsidRPr="007C1AFD">
        <w:t xml:space="preserve">      description: </w:t>
      </w:r>
      <w:r>
        <w:t>I</w:t>
      </w:r>
      <w:r w:rsidRPr="007C1AFD">
        <w:t xml:space="preserve">ndicate </w:t>
      </w:r>
      <w:r>
        <w:t>the SL Positioning Management subscription update</w:t>
      </w:r>
      <w:r w:rsidRPr="007C1AFD">
        <w:t>.</w:t>
      </w:r>
    </w:p>
    <w:p w14:paraId="6D38B406" w14:textId="77777777" w:rsidR="006C2A30" w:rsidRPr="007C1AFD" w:rsidRDefault="006C2A30" w:rsidP="006C2A30">
      <w:pPr>
        <w:pStyle w:val="PL"/>
      </w:pPr>
      <w:r w:rsidRPr="007C1AFD">
        <w:t xml:space="preserve">      type: object</w:t>
      </w:r>
    </w:p>
    <w:p w14:paraId="335F3D45" w14:textId="77777777" w:rsidR="006C2A30" w:rsidRPr="007C1AFD" w:rsidRDefault="006C2A30" w:rsidP="006C2A30">
      <w:pPr>
        <w:pStyle w:val="PL"/>
        <w:rPr>
          <w:rFonts w:eastAsia="等线"/>
        </w:rPr>
      </w:pPr>
      <w:r w:rsidRPr="007C1AFD">
        <w:t xml:space="preserve">      properties:</w:t>
      </w:r>
    </w:p>
    <w:p w14:paraId="67BE59E7" w14:textId="77777777" w:rsidR="006C2A30" w:rsidRPr="007C1AFD" w:rsidRDefault="006C2A30" w:rsidP="006C2A30">
      <w:pPr>
        <w:pStyle w:val="PL"/>
      </w:pPr>
      <w:r w:rsidRPr="007C1AFD">
        <w:lastRenderedPageBreak/>
        <w:t xml:space="preserve">        tgtUes:</w:t>
      </w:r>
    </w:p>
    <w:p w14:paraId="0C8BEAF5" w14:textId="77777777" w:rsidR="006C2A30" w:rsidRPr="007C1AFD" w:rsidRDefault="006C2A30" w:rsidP="006C2A30">
      <w:pPr>
        <w:pStyle w:val="PL"/>
        <w:rPr>
          <w:rFonts w:eastAsia="等线"/>
        </w:rPr>
      </w:pPr>
      <w:r w:rsidRPr="007C1AFD">
        <w:rPr>
          <w:rFonts w:eastAsia="等线"/>
        </w:rPr>
        <w:t xml:space="preserve">          type: array</w:t>
      </w:r>
    </w:p>
    <w:p w14:paraId="6EC16C07" w14:textId="77777777" w:rsidR="006C2A30" w:rsidRPr="007C1AFD" w:rsidRDefault="006C2A30" w:rsidP="006C2A30">
      <w:pPr>
        <w:pStyle w:val="PL"/>
        <w:rPr>
          <w:rFonts w:eastAsia="等线"/>
        </w:rPr>
      </w:pPr>
      <w:r w:rsidRPr="007C1AFD">
        <w:rPr>
          <w:rFonts w:eastAsia="等线"/>
        </w:rPr>
        <w:t xml:space="preserve">          items:</w:t>
      </w:r>
    </w:p>
    <w:p w14:paraId="0D5A3D23" w14:textId="77777777" w:rsidR="006C2A30" w:rsidRPr="00CD0262" w:rsidRDefault="006C2A30" w:rsidP="006C2A30">
      <w:pPr>
        <w:pStyle w:val="PL"/>
      </w:pPr>
      <w:r w:rsidRPr="007C1AFD">
        <w:rPr>
          <w:rFonts w:eastAsia="等线"/>
        </w:rPr>
        <w:t xml:space="preserve">            $ref: 'TS29549_SS_UserProfileRetrieval.yaml#/components/schemas/ValTargetUe'</w:t>
      </w:r>
    </w:p>
    <w:p w14:paraId="59E80D1A" w14:textId="77777777" w:rsidR="006C2A30" w:rsidRPr="007C1AFD" w:rsidRDefault="006C2A30" w:rsidP="006C2A30">
      <w:pPr>
        <w:pStyle w:val="PL"/>
        <w:rPr>
          <w:rFonts w:eastAsia="等线"/>
        </w:rPr>
      </w:pPr>
      <w:r w:rsidRPr="007C1AFD">
        <w:rPr>
          <w:rFonts w:eastAsia="等线"/>
        </w:rPr>
        <w:t xml:space="preserve">          minItems: 1</w:t>
      </w:r>
    </w:p>
    <w:p w14:paraId="364B90C9" w14:textId="77777777" w:rsidR="006C2A30" w:rsidRPr="007C1AFD" w:rsidRDefault="006C2A30" w:rsidP="006C2A30">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0BFE4FE8" w14:textId="77777777" w:rsidR="006C2A30" w:rsidRPr="007C1AFD" w:rsidRDefault="006C2A30" w:rsidP="006C2A30">
      <w:pPr>
        <w:pStyle w:val="PL"/>
      </w:pPr>
      <w:r w:rsidRPr="007C1AFD">
        <w:t xml:space="preserve">        </w:t>
      </w:r>
      <w:r>
        <w:t>valServArea</w:t>
      </w:r>
      <w:r w:rsidRPr="007C1AFD">
        <w:t>:</w:t>
      </w:r>
    </w:p>
    <w:p w14:paraId="364C2570" w14:textId="77777777" w:rsidR="006C2A30" w:rsidRDefault="006C2A30" w:rsidP="006C2A30">
      <w:pPr>
        <w:pStyle w:val="PL"/>
      </w:pPr>
      <w:r w:rsidRPr="007C1AFD">
        <w:t xml:space="preserve">          $ref: 'TS29122_CommonData.yaml#/components</w:t>
      </w:r>
      <w:r>
        <w:t>/schemas/</w:t>
      </w:r>
      <w:r w:rsidRPr="003F68AE">
        <w:t>LocationArea5G</w:t>
      </w:r>
      <w:r w:rsidRPr="007C1AFD">
        <w:t>'</w:t>
      </w:r>
    </w:p>
    <w:p w14:paraId="22450F55" w14:textId="77777777" w:rsidR="006C2A30" w:rsidRPr="007C1AFD" w:rsidRDefault="006C2A30" w:rsidP="006C2A30">
      <w:pPr>
        <w:pStyle w:val="PL"/>
      </w:pPr>
      <w:r w:rsidRPr="007C1AFD">
        <w:t xml:space="preserve">        </w:t>
      </w:r>
      <w:r>
        <w:t>slPosMgmtParams</w:t>
      </w:r>
      <w:r w:rsidRPr="007C1AFD">
        <w:t>:</w:t>
      </w:r>
    </w:p>
    <w:p w14:paraId="4E69FAF5" w14:textId="77777777" w:rsidR="006C2A30" w:rsidRDefault="006C2A30" w:rsidP="006C2A30">
      <w:pPr>
        <w:pStyle w:val="PL"/>
      </w:pPr>
      <w:r w:rsidRPr="007C1AFD">
        <w:t xml:space="preserve">          $ref: '#/components</w:t>
      </w:r>
      <w:r>
        <w:t>/schemas/</w:t>
      </w:r>
      <w:r>
        <w:rPr>
          <w:rFonts w:hint="eastAsia"/>
          <w:lang w:eastAsia="zh-CN"/>
        </w:rPr>
        <w:t>S</w:t>
      </w:r>
      <w:r>
        <w:t>lPosMgmtParam'</w:t>
      </w:r>
    </w:p>
    <w:p w14:paraId="52CD62FE" w14:textId="77777777" w:rsidR="006C2A30" w:rsidRDefault="006C2A30" w:rsidP="006C2A30">
      <w:pPr>
        <w:pStyle w:val="PL"/>
      </w:pPr>
      <w:r w:rsidRPr="007C1AFD">
        <w:t xml:space="preserve">        </w:t>
      </w:r>
      <w:r>
        <w:t>valUeSel</w:t>
      </w:r>
      <w:r w:rsidRPr="007C1AFD">
        <w:t>:</w:t>
      </w:r>
    </w:p>
    <w:p w14:paraId="2C5B89E2" w14:textId="77777777" w:rsidR="006C2A30" w:rsidRPr="007C1AFD" w:rsidRDefault="006C2A30" w:rsidP="006C2A30">
      <w:pPr>
        <w:pStyle w:val="PL"/>
        <w:rPr>
          <w:rFonts w:eastAsia="等线"/>
        </w:rPr>
      </w:pPr>
      <w:r w:rsidRPr="007C1AFD">
        <w:rPr>
          <w:rFonts w:eastAsia="等线"/>
        </w:rPr>
        <w:t xml:space="preserve">          type: array</w:t>
      </w:r>
    </w:p>
    <w:p w14:paraId="4EC57440" w14:textId="77777777" w:rsidR="006C2A30" w:rsidRPr="007C1AFD" w:rsidRDefault="006C2A30" w:rsidP="006C2A30">
      <w:pPr>
        <w:pStyle w:val="PL"/>
      </w:pPr>
      <w:r w:rsidRPr="007C1AFD">
        <w:rPr>
          <w:rFonts w:eastAsia="等线"/>
        </w:rPr>
        <w:t xml:space="preserve">          items:</w:t>
      </w:r>
    </w:p>
    <w:p w14:paraId="08098A3A" w14:textId="77777777" w:rsidR="006C2A30" w:rsidRDefault="006C2A30" w:rsidP="006C2A30">
      <w:pPr>
        <w:pStyle w:val="PL"/>
      </w:pPr>
      <w:r>
        <w:t xml:space="preserve">  </w:t>
      </w:r>
      <w:r w:rsidRPr="007C1AFD">
        <w:t xml:space="preserve">          $ref: '#/components</w:t>
      </w:r>
      <w:r>
        <w:t>/schemas/ValUeSel'</w:t>
      </w:r>
    </w:p>
    <w:p w14:paraId="710897C7" w14:textId="77777777" w:rsidR="006C2A30" w:rsidRDefault="006C2A30" w:rsidP="006C2A30">
      <w:pPr>
        <w:pStyle w:val="PL"/>
        <w:rPr>
          <w:lang w:eastAsia="es-ES"/>
        </w:rPr>
      </w:pPr>
      <w:r>
        <w:rPr>
          <w:rFonts w:eastAsia="等线"/>
        </w:rPr>
        <w:t xml:space="preserve">          </w:t>
      </w:r>
      <w:r w:rsidRPr="007C1AFD">
        <w:rPr>
          <w:rFonts w:eastAsia="等线"/>
        </w:rPr>
        <w:t>minItems: 1</w:t>
      </w:r>
    </w:p>
    <w:p w14:paraId="71B39CC9" w14:textId="77777777" w:rsidR="006C2A30" w:rsidRDefault="006C2A30" w:rsidP="006C2A30">
      <w:pPr>
        <w:pStyle w:val="PL"/>
        <w:rPr>
          <w:rFonts w:eastAsia="等线"/>
        </w:rPr>
      </w:pPr>
      <w:r>
        <w:rPr>
          <w:rFonts w:eastAsia="等线"/>
        </w:rPr>
        <w:t xml:space="preserve">        notifUri:</w:t>
      </w:r>
    </w:p>
    <w:p w14:paraId="1292AFA7" w14:textId="77777777" w:rsidR="006C2A30" w:rsidRPr="007061B7" w:rsidRDefault="006C2A30" w:rsidP="006C2A30">
      <w:pPr>
        <w:pStyle w:val="PL"/>
      </w:pPr>
      <w:r>
        <w:t xml:space="preserve">          $ref: 'TS29122_CommonData.yaml#/components/schemas/</w:t>
      </w:r>
      <w:r>
        <w:rPr>
          <w:lang w:eastAsia="zh-CN"/>
        </w:rPr>
        <w:t>Uri</w:t>
      </w:r>
      <w:r>
        <w:t>'</w:t>
      </w:r>
    </w:p>
    <w:p w14:paraId="20694B0C" w14:textId="77777777" w:rsidR="006C2A30" w:rsidRDefault="006C2A30" w:rsidP="006C2A30">
      <w:pPr>
        <w:pStyle w:val="PL"/>
        <w:rPr>
          <w:lang w:val="en-US" w:eastAsia="es-ES"/>
        </w:rPr>
      </w:pPr>
    </w:p>
    <w:p w14:paraId="0270D9BD" w14:textId="77777777" w:rsidR="006C2A30" w:rsidRPr="007C1AFD" w:rsidRDefault="006C2A30" w:rsidP="006C2A30">
      <w:pPr>
        <w:pStyle w:val="PL"/>
      </w:pPr>
      <w:r w:rsidRPr="007C1AFD">
        <w:t xml:space="preserve">    </w:t>
      </w:r>
      <w:r w:rsidRPr="00650F2C">
        <w:t>S</w:t>
      </w:r>
      <w:r>
        <w:t>l</w:t>
      </w:r>
      <w:r w:rsidRPr="00650F2C">
        <w:t>Position</w:t>
      </w:r>
      <w:r>
        <w:t>MgmtNotif</w:t>
      </w:r>
      <w:r w:rsidRPr="007C1AFD">
        <w:t>:</w:t>
      </w:r>
    </w:p>
    <w:p w14:paraId="3E5DDAFD" w14:textId="77777777" w:rsidR="006C2A30" w:rsidRPr="007C1AFD" w:rsidRDefault="006C2A30" w:rsidP="006C2A30">
      <w:pPr>
        <w:pStyle w:val="PL"/>
      </w:pPr>
      <w:r w:rsidRPr="007C1AFD">
        <w:t xml:space="preserve">      description: </w:t>
      </w:r>
      <w:r>
        <w:t>SL Positioning Management notification</w:t>
      </w:r>
      <w:r w:rsidRPr="007C1AFD">
        <w:t>.</w:t>
      </w:r>
    </w:p>
    <w:p w14:paraId="31A6DFA6" w14:textId="77777777" w:rsidR="006C2A30" w:rsidRPr="007C1AFD" w:rsidRDefault="006C2A30" w:rsidP="006C2A30">
      <w:pPr>
        <w:pStyle w:val="PL"/>
      </w:pPr>
      <w:r w:rsidRPr="007C1AFD">
        <w:t xml:space="preserve">      type: object</w:t>
      </w:r>
    </w:p>
    <w:p w14:paraId="69DEB593" w14:textId="77777777" w:rsidR="006C2A30" w:rsidRPr="007C1AFD" w:rsidRDefault="006C2A30" w:rsidP="006C2A30">
      <w:pPr>
        <w:pStyle w:val="PL"/>
        <w:rPr>
          <w:rFonts w:eastAsia="等线"/>
        </w:rPr>
      </w:pPr>
      <w:r w:rsidRPr="007C1AFD">
        <w:t xml:space="preserve">      properties:</w:t>
      </w:r>
    </w:p>
    <w:p w14:paraId="1FE8B32D" w14:textId="77777777" w:rsidR="006C2A30" w:rsidRPr="007C1AFD" w:rsidRDefault="006C2A30" w:rsidP="006C2A30">
      <w:pPr>
        <w:pStyle w:val="PL"/>
        <w:rPr>
          <w:rFonts w:eastAsia="等线"/>
        </w:rPr>
      </w:pPr>
      <w:r w:rsidRPr="007C1AFD">
        <w:rPr>
          <w:rFonts w:eastAsia="等线"/>
        </w:rPr>
        <w:t xml:space="preserve">        </w:t>
      </w:r>
      <w:r>
        <w:rPr>
          <w:rFonts w:eastAsia="等线"/>
        </w:rPr>
        <w:t>subscId</w:t>
      </w:r>
      <w:r w:rsidRPr="007C1AFD">
        <w:rPr>
          <w:rFonts w:eastAsia="等线"/>
        </w:rPr>
        <w:t>:</w:t>
      </w:r>
    </w:p>
    <w:p w14:paraId="3D2E98F8" w14:textId="77777777" w:rsidR="006C2A30" w:rsidRPr="007C1AFD" w:rsidRDefault="006C2A30" w:rsidP="006C2A30">
      <w:pPr>
        <w:pStyle w:val="PL"/>
        <w:rPr>
          <w:rFonts w:eastAsia="等线"/>
        </w:rPr>
      </w:pPr>
      <w:r w:rsidRPr="007C1AFD">
        <w:rPr>
          <w:rFonts w:eastAsia="等线"/>
        </w:rPr>
        <w:t xml:space="preserve">          type: string</w:t>
      </w:r>
    </w:p>
    <w:p w14:paraId="3FAF30D8" w14:textId="77777777" w:rsidR="006C2A30" w:rsidRPr="007C1AFD" w:rsidRDefault="006C2A30" w:rsidP="006C2A30">
      <w:pPr>
        <w:pStyle w:val="PL"/>
      </w:pPr>
      <w:r w:rsidRPr="007C1AFD">
        <w:rPr>
          <w:rFonts w:eastAsia="等线"/>
        </w:rPr>
        <w:t xml:space="preserve">          description: </w:t>
      </w:r>
      <w:r>
        <w:rPr>
          <w:rFonts w:eastAsia="等线"/>
        </w:rPr>
        <w:t>Subscription Identifier</w:t>
      </w:r>
    </w:p>
    <w:p w14:paraId="3EF1A4A3" w14:textId="77777777" w:rsidR="006C2A30" w:rsidRPr="007C1AFD" w:rsidRDefault="006C2A30" w:rsidP="006C2A30">
      <w:pPr>
        <w:pStyle w:val="PL"/>
      </w:pPr>
      <w:r w:rsidRPr="007C1AFD">
        <w:t xml:space="preserve">        </w:t>
      </w:r>
      <w:r>
        <w:t>ref</w:t>
      </w:r>
      <w:r w:rsidRPr="007C1AFD">
        <w:t>Ues:</w:t>
      </w:r>
    </w:p>
    <w:p w14:paraId="5745D6B5" w14:textId="77777777" w:rsidR="006C2A30" w:rsidRPr="007C1AFD" w:rsidRDefault="006C2A30" w:rsidP="006C2A30">
      <w:pPr>
        <w:pStyle w:val="PL"/>
        <w:rPr>
          <w:rFonts w:eastAsia="等线"/>
        </w:rPr>
      </w:pPr>
      <w:r w:rsidRPr="007C1AFD">
        <w:rPr>
          <w:rFonts w:eastAsia="等线"/>
        </w:rPr>
        <w:t xml:space="preserve">          type: array</w:t>
      </w:r>
    </w:p>
    <w:p w14:paraId="2D4AC143" w14:textId="77777777" w:rsidR="006C2A30" w:rsidRPr="007C1AFD" w:rsidRDefault="006C2A30" w:rsidP="006C2A30">
      <w:pPr>
        <w:pStyle w:val="PL"/>
        <w:rPr>
          <w:rFonts w:eastAsia="等线"/>
        </w:rPr>
      </w:pPr>
      <w:r w:rsidRPr="007C1AFD">
        <w:rPr>
          <w:rFonts w:eastAsia="等线"/>
        </w:rPr>
        <w:t xml:space="preserve">          items:</w:t>
      </w:r>
    </w:p>
    <w:p w14:paraId="27E4E336" w14:textId="77777777" w:rsidR="006C2A30" w:rsidRPr="007C1AFD" w:rsidRDefault="006C2A30" w:rsidP="006C2A30">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12ED471E" w14:textId="77777777" w:rsidR="006C2A30" w:rsidRPr="007C1AFD" w:rsidRDefault="006C2A30" w:rsidP="006C2A30">
      <w:pPr>
        <w:pStyle w:val="PL"/>
        <w:rPr>
          <w:rFonts w:eastAsia="等线"/>
        </w:rPr>
      </w:pPr>
      <w:r w:rsidRPr="007C1AFD">
        <w:rPr>
          <w:rFonts w:eastAsia="等线"/>
        </w:rPr>
        <w:t xml:space="preserve">          minItems: 1</w:t>
      </w:r>
    </w:p>
    <w:p w14:paraId="33CDFBBA" w14:textId="77777777" w:rsidR="006C2A30" w:rsidRPr="007C1AFD" w:rsidRDefault="006C2A30" w:rsidP="006C2A30">
      <w:pPr>
        <w:pStyle w:val="PL"/>
      </w:pPr>
      <w:r w:rsidRPr="007C1AFD">
        <w:rPr>
          <w:rFonts w:eastAsia="等线"/>
        </w:rPr>
        <w:t xml:space="preserve">          description: List of VAL U</w:t>
      </w:r>
      <w:r>
        <w:rPr>
          <w:rFonts w:eastAsia="等线"/>
        </w:rPr>
        <w:t>E(s) identified as Reference UE(s).</w:t>
      </w:r>
    </w:p>
    <w:p w14:paraId="003EE065" w14:textId="77777777" w:rsidR="006C2A30" w:rsidRPr="007C1AFD" w:rsidRDefault="006C2A30" w:rsidP="006C2A30">
      <w:pPr>
        <w:pStyle w:val="PL"/>
      </w:pPr>
      <w:r w:rsidRPr="007C1AFD">
        <w:t xml:space="preserve">        tgtUes:</w:t>
      </w:r>
    </w:p>
    <w:p w14:paraId="073343A8" w14:textId="77777777" w:rsidR="006C2A30" w:rsidRPr="007C1AFD" w:rsidRDefault="006C2A30" w:rsidP="006C2A30">
      <w:pPr>
        <w:pStyle w:val="PL"/>
        <w:rPr>
          <w:rFonts w:eastAsia="等线"/>
        </w:rPr>
      </w:pPr>
      <w:r w:rsidRPr="007C1AFD">
        <w:rPr>
          <w:rFonts w:eastAsia="等线"/>
        </w:rPr>
        <w:t xml:space="preserve">          type: array</w:t>
      </w:r>
    </w:p>
    <w:p w14:paraId="54B74A04" w14:textId="77777777" w:rsidR="006C2A30" w:rsidRPr="007C1AFD" w:rsidRDefault="006C2A30" w:rsidP="006C2A30">
      <w:pPr>
        <w:pStyle w:val="PL"/>
        <w:rPr>
          <w:rFonts w:eastAsia="等线"/>
        </w:rPr>
      </w:pPr>
      <w:r w:rsidRPr="007C1AFD">
        <w:rPr>
          <w:rFonts w:eastAsia="等线"/>
        </w:rPr>
        <w:t xml:space="preserve">          items:</w:t>
      </w:r>
    </w:p>
    <w:p w14:paraId="169F5656" w14:textId="77777777" w:rsidR="006C2A30" w:rsidRPr="007C1AFD" w:rsidRDefault="006C2A30" w:rsidP="006C2A30">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79BFD218" w14:textId="77777777" w:rsidR="006C2A30" w:rsidRPr="007C1AFD" w:rsidRDefault="006C2A30" w:rsidP="006C2A30">
      <w:pPr>
        <w:pStyle w:val="PL"/>
        <w:rPr>
          <w:rFonts w:eastAsia="等线"/>
        </w:rPr>
      </w:pPr>
      <w:r w:rsidRPr="007C1AFD">
        <w:rPr>
          <w:rFonts w:eastAsia="等线"/>
        </w:rPr>
        <w:t xml:space="preserve">          minItems: 1</w:t>
      </w:r>
    </w:p>
    <w:p w14:paraId="4EEBCD0B" w14:textId="77777777" w:rsidR="006C2A30" w:rsidRPr="007C1AFD" w:rsidRDefault="006C2A30" w:rsidP="006C2A30">
      <w:pPr>
        <w:pStyle w:val="PL"/>
      </w:pPr>
      <w:r w:rsidRPr="007C1AFD">
        <w:rPr>
          <w:rFonts w:eastAsia="等线"/>
        </w:rPr>
        <w:t xml:space="preserve">          description: List of VAL U</w:t>
      </w:r>
      <w:r>
        <w:rPr>
          <w:rFonts w:eastAsia="等线"/>
        </w:rPr>
        <w:t>E(s) identified as Target UE(s)</w:t>
      </w:r>
      <w:r w:rsidRPr="007C1AFD">
        <w:rPr>
          <w:rFonts w:eastAsia="等线"/>
        </w:rPr>
        <w:t>.</w:t>
      </w:r>
    </w:p>
    <w:p w14:paraId="4725EF3F" w14:textId="5F8258BC" w:rsidR="006C2A30" w:rsidRPr="005809E0" w:rsidRDefault="006C2A30" w:rsidP="006C2A30">
      <w:pPr>
        <w:pStyle w:val="PL"/>
        <w:rPr>
          <w:rFonts w:eastAsia="等线"/>
        </w:rPr>
      </w:pPr>
      <w:r w:rsidRPr="001D3C7B">
        <w:rPr>
          <w:rFonts w:eastAsia="等线"/>
        </w:rPr>
        <w:t xml:space="preserve">       </w:t>
      </w:r>
      <w:r>
        <w:rPr>
          <w:rFonts w:eastAsia="等线"/>
        </w:rPr>
        <w:t xml:space="preserve"> </w:t>
      </w:r>
      <w:del w:id="11" w:author="Baixiao" w:date="2025-09-28T09:48:00Z">
        <w:r w:rsidDel="00F53BF8">
          <w:rPr>
            <w:rFonts w:hint="eastAsia"/>
            <w:lang w:eastAsia="zh-CN"/>
          </w:rPr>
          <w:delText>S</w:delText>
        </w:r>
      </w:del>
      <w:ins w:id="12" w:author="Baixiao" w:date="2025-09-28T09:48:00Z">
        <w:r w:rsidR="00F53BF8">
          <w:rPr>
            <w:lang w:eastAsia="zh-CN"/>
          </w:rPr>
          <w:t>s</w:t>
        </w:r>
      </w:ins>
      <w:r>
        <w:t>lPosMgmtParamResp</w:t>
      </w:r>
      <w:r w:rsidRPr="005809E0">
        <w:rPr>
          <w:rFonts w:eastAsia="等线"/>
        </w:rPr>
        <w:t>:</w:t>
      </w:r>
    </w:p>
    <w:p w14:paraId="15580BF8"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 xml:space="preserve">description: A map(list of key-value pairs) where </w:t>
      </w:r>
      <w:r w:rsidRPr="000F0BA0">
        <w:rPr>
          <w:rFonts w:cs="Arial"/>
          <w:szCs w:val="18"/>
          <w:lang w:eastAsia="zh-CN"/>
        </w:rPr>
        <w:t xml:space="preserve">the </w:t>
      </w:r>
      <w:r>
        <w:rPr>
          <w:rFonts w:cs="Arial"/>
          <w:szCs w:val="18"/>
          <w:lang w:eastAsia="zh-CN"/>
        </w:rPr>
        <w:t>key is the ID of Reference UE.</w:t>
      </w:r>
    </w:p>
    <w:p w14:paraId="6DCFF8E4"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type: object</w:t>
      </w:r>
    </w:p>
    <w:p w14:paraId="5E8C2DD3"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additionalProperties:</w:t>
      </w:r>
    </w:p>
    <w:p w14:paraId="42C6E02D"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 xml:space="preserve">description: A map(list of key-value pairs) where </w:t>
      </w:r>
      <w:r>
        <w:rPr>
          <w:rFonts w:eastAsia="等线"/>
        </w:rPr>
        <w:t>the key is the ID of Target UE.</w:t>
      </w:r>
    </w:p>
    <w:p w14:paraId="62930718"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type: object</w:t>
      </w:r>
    </w:p>
    <w:p w14:paraId="3D842160"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additionalProperties:</w:t>
      </w:r>
    </w:p>
    <w:p w14:paraId="11012ACE"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$ref: '</w:t>
      </w:r>
      <w:r>
        <w:t>TS29572_Nlmf_Location.yaml#/components/schemas/</w:t>
      </w:r>
      <w:r w:rsidRPr="00242846">
        <w:t>RangeDirection</w:t>
      </w:r>
      <w:r>
        <w:t>'</w:t>
      </w:r>
    </w:p>
    <w:p w14:paraId="74D3ECE3" w14:textId="77777777" w:rsidR="006C2A30" w:rsidRPr="005809E0"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minProperties: 1</w:t>
      </w:r>
    </w:p>
    <w:p w14:paraId="0133A852" w14:textId="77777777" w:rsidR="006C2A30" w:rsidRPr="007C1AFD" w:rsidRDefault="006C2A30" w:rsidP="006C2A30">
      <w:pPr>
        <w:pStyle w:val="PL"/>
        <w:rPr>
          <w:rFonts w:eastAsia="等线"/>
        </w:rPr>
      </w:pPr>
      <w:r w:rsidRPr="005809E0">
        <w:rPr>
          <w:rFonts w:eastAsia="等线"/>
        </w:rPr>
        <w:t xml:space="preserve">        </w:t>
      </w:r>
      <w:r>
        <w:rPr>
          <w:rFonts w:eastAsia="等线"/>
        </w:rPr>
        <w:t xml:space="preserve">  </w:t>
      </w:r>
      <w:r w:rsidRPr="005809E0">
        <w:rPr>
          <w:rFonts w:eastAsia="等线"/>
        </w:rPr>
        <w:t>minProperties: 1</w:t>
      </w:r>
    </w:p>
    <w:p w14:paraId="35CCFBFA" w14:textId="77777777" w:rsidR="006C2A30" w:rsidRPr="007C1AFD" w:rsidRDefault="006C2A30" w:rsidP="006C2A30">
      <w:pPr>
        <w:pStyle w:val="PL"/>
      </w:pPr>
      <w:r w:rsidRPr="007C1AFD">
        <w:t xml:space="preserve">      required:</w:t>
      </w:r>
    </w:p>
    <w:p w14:paraId="13EB636A" w14:textId="77777777" w:rsidR="006C2A30" w:rsidRPr="007C1AFD" w:rsidRDefault="006C2A30" w:rsidP="006C2A30">
      <w:pPr>
        <w:pStyle w:val="PL"/>
      </w:pPr>
      <w:r w:rsidRPr="007C1AFD">
        <w:t xml:space="preserve">        - </w:t>
      </w:r>
      <w:r>
        <w:t>subscId</w:t>
      </w:r>
    </w:p>
    <w:p w14:paraId="4851A449" w14:textId="77777777" w:rsidR="006C2A30" w:rsidRPr="007C1AFD" w:rsidRDefault="006C2A30" w:rsidP="006C2A30">
      <w:pPr>
        <w:pStyle w:val="PL"/>
      </w:pPr>
    </w:p>
    <w:p w14:paraId="7F1868FF" w14:textId="77777777" w:rsidR="006C2A30" w:rsidRPr="007C1AFD" w:rsidRDefault="006C2A30" w:rsidP="006C2A30">
      <w:pPr>
        <w:pStyle w:val="PL"/>
      </w:pPr>
      <w:r w:rsidRPr="007C1AFD">
        <w:rPr>
          <w:lang w:val="en-US" w:eastAsia="es-ES"/>
        </w:rPr>
        <w:t xml:space="preserve">    </w:t>
      </w:r>
      <w:r>
        <w:t>ValUeInfo</w:t>
      </w:r>
      <w:r w:rsidRPr="007C1AFD">
        <w:rPr>
          <w:lang w:val="en-US" w:eastAsia="es-ES"/>
        </w:rPr>
        <w:t>:</w:t>
      </w:r>
    </w:p>
    <w:p w14:paraId="6680EEBA" w14:textId="77777777" w:rsidR="006C2A30" w:rsidRPr="007C1AFD" w:rsidRDefault="006C2A30" w:rsidP="006C2A30">
      <w:pPr>
        <w:pStyle w:val="PL"/>
      </w:pPr>
      <w:r w:rsidRPr="007C1AFD">
        <w:t xml:space="preserve">      description: </w:t>
      </w:r>
      <w:r>
        <w:t>I</w:t>
      </w:r>
      <w:r w:rsidRPr="007C1AFD">
        <w:t xml:space="preserve">ndicate </w:t>
      </w:r>
      <w:r>
        <w:t>the Val UE Information</w:t>
      </w:r>
      <w:r w:rsidRPr="007C1AFD">
        <w:t>.</w:t>
      </w:r>
    </w:p>
    <w:p w14:paraId="7B534B94" w14:textId="77777777" w:rsidR="006C2A30" w:rsidRPr="007C1AFD" w:rsidRDefault="006C2A30" w:rsidP="006C2A30">
      <w:pPr>
        <w:pStyle w:val="PL"/>
      </w:pPr>
      <w:r w:rsidRPr="007C1AFD">
        <w:t xml:space="preserve">      type: object</w:t>
      </w:r>
    </w:p>
    <w:p w14:paraId="45877031" w14:textId="77777777" w:rsidR="006C2A30" w:rsidRPr="007C1AFD" w:rsidRDefault="006C2A30" w:rsidP="006C2A30">
      <w:pPr>
        <w:pStyle w:val="PL"/>
        <w:rPr>
          <w:rFonts w:eastAsia="等线"/>
        </w:rPr>
      </w:pPr>
      <w:r w:rsidRPr="007C1AFD">
        <w:t xml:space="preserve">      properties:</w:t>
      </w:r>
    </w:p>
    <w:p w14:paraId="77E7D25A" w14:textId="77777777" w:rsidR="006C2A30" w:rsidRPr="007C1AFD" w:rsidRDefault="006C2A30" w:rsidP="006C2A30">
      <w:pPr>
        <w:pStyle w:val="PL"/>
        <w:rPr>
          <w:rFonts w:eastAsia="等线"/>
        </w:rPr>
      </w:pPr>
      <w:r w:rsidRPr="007C1AFD">
        <w:rPr>
          <w:rFonts w:eastAsia="等线"/>
        </w:rPr>
        <w:t xml:space="preserve">        val</w:t>
      </w:r>
      <w:r>
        <w:rPr>
          <w:rFonts w:eastAsia="等线"/>
        </w:rPr>
        <w:t>Ue</w:t>
      </w:r>
      <w:r w:rsidRPr="007C1AFD">
        <w:rPr>
          <w:rFonts w:eastAsia="等线"/>
        </w:rPr>
        <w:t>Id:</w:t>
      </w:r>
    </w:p>
    <w:p w14:paraId="137DBCA3" w14:textId="77777777" w:rsidR="006C2A30" w:rsidRPr="007C1AFD" w:rsidRDefault="006C2A30" w:rsidP="006C2A30">
      <w:pPr>
        <w:pStyle w:val="PL"/>
        <w:rPr>
          <w:rFonts w:eastAsia="等线"/>
        </w:rPr>
      </w:pPr>
      <w:r w:rsidRPr="007C1AFD">
        <w:rPr>
          <w:rFonts w:eastAsia="等线"/>
        </w:rPr>
        <w:t xml:space="preserve">          type: string</w:t>
      </w:r>
    </w:p>
    <w:p w14:paraId="59BA6918" w14:textId="77777777" w:rsidR="006C2A30" w:rsidRDefault="006C2A30" w:rsidP="006C2A30">
      <w:pPr>
        <w:pStyle w:val="PL"/>
        <w:rPr>
          <w:rFonts w:eastAsia="等线"/>
        </w:rPr>
      </w:pPr>
      <w:r w:rsidRPr="007C1AFD">
        <w:rPr>
          <w:rFonts w:eastAsia="等线"/>
        </w:rPr>
        <w:t xml:space="preserve">          description: Identity of the VAL </w:t>
      </w:r>
      <w:r>
        <w:rPr>
          <w:rFonts w:eastAsia="等线"/>
        </w:rPr>
        <w:t>UE ID.</w:t>
      </w:r>
    </w:p>
    <w:p w14:paraId="5F5E9A2E" w14:textId="77777777" w:rsidR="006C2A30" w:rsidRDefault="006C2A30" w:rsidP="006C2A30">
      <w:pPr>
        <w:pStyle w:val="PL"/>
        <w:rPr>
          <w:rFonts w:eastAsia="等线"/>
        </w:rPr>
      </w:pPr>
      <w:r>
        <w:rPr>
          <w:rFonts w:eastAsia="等线"/>
        </w:rPr>
        <w:t xml:space="preserve">        valUeAddr:</w:t>
      </w:r>
    </w:p>
    <w:p w14:paraId="4B4DB618" w14:textId="77777777" w:rsidR="006C2A30" w:rsidRPr="007061B7" w:rsidRDefault="006C2A30" w:rsidP="006C2A30">
      <w:pPr>
        <w:pStyle w:val="PL"/>
      </w:pPr>
      <w:r>
        <w:t xml:space="preserve">          $ref: </w:t>
      </w:r>
      <w:r w:rsidRPr="007C1AFD">
        <w:rPr>
          <w:rFonts w:eastAsia="等线"/>
        </w:rPr>
        <w:t>'TS29549_SS_</w:t>
      </w:r>
      <w:r>
        <w:rPr>
          <w:rFonts w:eastAsia="等线"/>
        </w:rPr>
        <w:t>NetworkResourceAdaptation</w:t>
      </w:r>
      <w:r w:rsidRPr="007C1AFD">
        <w:rPr>
          <w:rFonts w:eastAsia="等线"/>
        </w:rPr>
        <w:t>.yaml#/components/schemas/Val</w:t>
      </w:r>
      <w:r>
        <w:rPr>
          <w:rFonts w:eastAsia="等线"/>
        </w:rPr>
        <w:t>UeAddrInfo</w:t>
      </w:r>
      <w:r>
        <w:t>'</w:t>
      </w:r>
    </w:p>
    <w:p w14:paraId="7F4F9952" w14:textId="77777777" w:rsidR="006C2A30" w:rsidRPr="007C1AFD" w:rsidRDefault="006C2A30" w:rsidP="006C2A30">
      <w:pPr>
        <w:pStyle w:val="PL"/>
        <w:rPr>
          <w:rFonts w:eastAsia="等线"/>
        </w:rPr>
      </w:pPr>
      <w:r w:rsidRPr="007C1AFD">
        <w:rPr>
          <w:rFonts w:eastAsia="等线"/>
        </w:rPr>
        <w:t xml:space="preserve">    </w:t>
      </w:r>
      <w:r>
        <w:t>SrPosInfoReq</w:t>
      </w:r>
      <w:r w:rsidRPr="007C1AFD">
        <w:rPr>
          <w:rFonts w:eastAsia="等线"/>
        </w:rPr>
        <w:t>:</w:t>
      </w:r>
    </w:p>
    <w:p w14:paraId="2BB9E07E" w14:textId="77777777" w:rsidR="006C2A30" w:rsidRDefault="006C2A30" w:rsidP="006C2A30">
      <w:pPr>
        <w:pStyle w:val="PL"/>
      </w:pPr>
      <w:r w:rsidRPr="007C1AFD">
        <w:t xml:space="preserve">      description: </w:t>
      </w:r>
      <w:r>
        <w:rPr>
          <w:lang w:val="en-US"/>
        </w:rPr>
        <w:t>&gt;</w:t>
      </w:r>
    </w:p>
    <w:p w14:paraId="14E60570" w14:textId="77777777" w:rsidR="006C2A30" w:rsidRPr="007C1AFD" w:rsidRDefault="006C2A30" w:rsidP="006C2A30">
      <w:pPr>
        <w:pStyle w:val="PL"/>
        <w:rPr>
          <w:rFonts w:eastAsia="等线"/>
        </w:rPr>
      </w:pPr>
      <w:r>
        <w:t xml:space="preserve">        </w:t>
      </w:r>
      <w:r w:rsidRPr="007C1AFD">
        <w:t xml:space="preserve">Represents </w:t>
      </w:r>
      <w:r>
        <w:t>the SR</w:t>
      </w:r>
      <w:r>
        <w:rPr>
          <w:lang w:eastAsia="zh-CN"/>
        </w:rPr>
        <w:t xml:space="preserve"> Positioning Information Request</w:t>
      </w:r>
      <w:r w:rsidRPr="007C1AFD">
        <w:t>.</w:t>
      </w:r>
    </w:p>
    <w:p w14:paraId="576B4DFD" w14:textId="77777777" w:rsidR="006C2A30" w:rsidRPr="007C1AFD" w:rsidRDefault="006C2A30" w:rsidP="006C2A30">
      <w:pPr>
        <w:pStyle w:val="PL"/>
        <w:rPr>
          <w:rFonts w:eastAsia="等线"/>
        </w:rPr>
      </w:pPr>
      <w:r w:rsidRPr="007C1AFD">
        <w:rPr>
          <w:rFonts w:eastAsia="等线"/>
        </w:rPr>
        <w:t xml:space="preserve">      type: object</w:t>
      </w:r>
    </w:p>
    <w:p w14:paraId="4A9BB482" w14:textId="77777777" w:rsidR="006C2A30" w:rsidRDefault="006C2A30" w:rsidP="006C2A30">
      <w:pPr>
        <w:pStyle w:val="PL"/>
        <w:rPr>
          <w:rFonts w:eastAsia="等线"/>
        </w:rPr>
      </w:pPr>
      <w:r w:rsidRPr="007C1AFD">
        <w:rPr>
          <w:rFonts w:eastAsia="等线"/>
        </w:rPr>
        <w:t xml:space="preserve">      properties:</w:t>
      </w:r>
    </w:p>
    <w:p w14:paraId="5268B1A6" w14:textId="77777777" w:rsidR="006C2A30" w:rsidRPr="007C1AFD" w:rsidRDefault="006C2A30" w:rsidP="006C2A30">
      <w:pPr>
        <w:pStyle w:val="PL"/>
        <w:rPr>
          <w:rFonts w:eastAsia="等线"/>
        </w:rPr>
      </w:pPr>
      <w:r w:rsidRPr="007C1AFD">
        <w:rPr>
          <w:rFonts w:eastAsia="等线"/>
        </w:rPr>
        <w:t xml:space="preserve">        </w:t>
      </w:r>
      <w:r w:rsidRPr="007C1AFD">
        <w:t>valSvcId</w:t>
      </w:r>
      <w:r w:rsidRPr="007C1AFD">
        <w:rPr>
          <w:rFonts w:eastAsia="等线"/>
        </w:rPr>
        <w:t>:</w:t>
      </w:r>
    </w:p>
    <w:p w14:paraId="1573FFA7" w14:textId="77777777" w:rsidR="006C2A30" w:rsidRPr="007C1AFD" w:rsidRDefault="006C2A30" w:rsidP="006C2A30">
      <w:pPr>
        <w:pStyle w:val="PL"/>
        <w:rPr>
          <w:rFonts w:eastAsia="等线"/>
        </w:rPr>
      </w:pPr>
      <w:r w:rsidRPr="007C1AFD">
        <w:rPr>
          <w:rFonts w:eastAsia="等线"/>
        </w:rPr>
        <w:t xml:space="preserve">          type: string</w:t>
      </w:r>
    </w:p>
    <w:p w14:paraId="1E23750C" w14:textId="77777777" w:rsidR="006C2A30" w:rsidRDefault="006C2A30" w:rsidP="006C2A30">
      <w:pPr>
        <w:pStyle w:val="PL"/>
        <w:rPr>
          <w:rFonts w:eastAsia="等线"/>
        </w:rPr>
      </w:pPr>
      <w:r w:rsidRPr="007C1AFD">
        <w:rPr>
          <w:rFonts w:eastAsia="等线"/>
        </w:rPr>
        <w:t xml:space="preserve">        </w:t>
      </w:r>
      <w:r>
        <w:t>ueList</w:t>
      </w:r>
      <w:r w:rsidRPr="007C1AFD">
        <w:rPr>
          <w:rFonts w:eastAsia="等线"/>
        </w:rPr>
        <w:t>:</w:t>
      </w:r>
    </w:p>
    <w:p w14:paraId="514E1CDC" w14:textId="77777777" w:rsidR="006C2A30" w:rsidRPr="007C1AFD" w:rsidRDefault="006C2A30" w:rsidP="006C2A30">
      <w:pPr>
        <w:pStyle w:val="PL"/>
        <w:rPr>
          <w:rFonts w:eastAsia="等线"/>
        </w:rPr>
      </w:pPr>
      <w:r>
        <w:t xml:space="preserve">          </w:t>
      </w:r>
      <w:r w:rsidRPr="007C1AFD">
        <w:t xml:space="preserve">$ref: </w:t>
      </w:r>
      <w:r>
        <w:rPr>
          <w:lang w:val="en-US" w:eastAsia="es-ES"/>
        </w:rPr>
        <w:t>'</w:t>
      </w:r>
      <w:r w:rsidRPr="007C1AFD">
        <w:rPr>
          <w:lang w:val="en-US" w:eastAsia="es-ES"/>
        </w:rPr>
        <w:t>#/components/schemas/</w:t>
      </w:r>
      <w:r>
        <w:rPr>
          <w:lang w:eastAsia="zh-CN"/>
        </w:rPr>
        <w:t>SrUeList'</w:t>
      </w:r>
    </w:p>
    <w:p w14:paraId="3CB5F30C" w14:textId="77777777" w:rsidR="006C2A30" w:rsidRDefault="006C2A30" w:rsidP="006C2A30">
      <w:pPr>
        <w:pStyle w:val="PL"/>
        <w:rPr>
          <w:rFonts w:eastAsia="等线"/>
        </w:rPr>
      </w:pPr>
      <w:r w:rsidRPr="007C1AFD">
        <w:rPr>
          <w:rFonts w:eastAsia="等线"/>
        </w:rPr>
        <w:t xml:space="preserve">        </w:t>
      </w:r>
      <w:r>
        <w:rPr>
          <w:lang w:eastAsia="zh-CN"/>
        </w:rPr>
        <w:t>srPosFltr</w:t>
      </w:r>
      <w:r w:rsidRPr="007C1AFD">
        <w:rPr>
          <w:rFonts w:eastAsia="等线"/>
        </w:rPr>
        <w:t>:</w:t>
      </w:r>
    </w:p>
    <w:p w14:paraId="2B39E602" w14:textId="77777777" w:rsidR="006C2A30" w:rsidRPr="007C1AFD" w:rsidRDefault="006C2A30" w:rsidP="006C2A30">
      <w:pPr>
        <w:pStyle w:val="PL"/>
        <w:rPr>
          <w:rFonts w:eastAsia="等线"/>
        </w:rPr>
      </w:pPr>
      <w:r w:rsidRPr="007C1AFD">
        <w:rPr>
          <w:rFonts w:eastAsia="等线"/>
        </w:rPr>
        <w:t xml:space="preserve">          type: array</w:t>
      </w:r>
    </w:p>
    <w:p w14:paraId="67399B9D" w14:textId="77777777" w:rsidR="006C2A30" w:rsidRDefault="006C2A30" w:rsidP="006C2A30">
      <w:pPr>
        <w:pStyle w:val="PL"/>
        <w:rPr>
          <w:rFonts w:eastAsia="等线"/>
        </w:rPr>
      </w:pPr>
      <w:r w:rsidRPr="007C1AFD">
        <w:rPr>
          <w:rFonts w:eastAsia="等线"/>
        </w:rPr>
        <w:t xml:space="preserve">          items:</w:t>
      </w:r>
    </w:p>
    <w:p w14:paraId="2813BB6A" w14:textId="77777777" w:rsidR="006C2A30" w:rsidRDefault="006C2A30" w:rsidP="006C2A30">
      <w:pPr>
        <w:pStyle w:val="PL"/>
        <w:rPr>
          <w:lang w:eastAsia="zh-CN"/>
        </w:rPr>
      </w:pPr>
      <w:r>
        <w:t xml:space="preserve">            </w:t>
      </w:r>
      <w:r w:rsidRPr="007C1AFD">
        <w:t xml:space="preserve">$ref: </w:t>
      </w:r>
      <w:r>
        <w:rPr>
          <w:lang w:val="en-US" w:eastAsia="es-ES"/>
        </w:rPr>
        <w:t>'</w:t>
      </w:r>
      <w:r w:rsidRPr="007C1AFD">
        <w:rPr>
          <w:lang w:val="en-US" w:eastAsia="es-ES"/>
        </w:rPr>
        <w:t>#/components/schemas/</w:t>
      </w:r>
      <w:r>
        <w:rPr>
          <w:lang w:eastAsia="zh-CN"/>
        </w:rPr>
        <w:t>SrPosFilter'</w:t>
      </w:r>
    </w:p>
    <w:p w14:paraId="1809A222" w14:textId="77777777" w:rsidR="006C2A30" w:rsidRDefault="006C2A30" w:rsidP="006C2A30">
      <w:pPr>
        <w:pStyle w:val="PL"/>
        <w:rPr>
          <w:rFonts w:eastAsia="等线"/>
        </w:rPr>
      </w:pPr>
      <w:r w:rsidRPr="007C1AFD">
        <w:rPr>
          <w:rFonts w:eastAsia="等线"/>
        </w:rPr>
        <w:t xml:space="preserve">          minItems: 1</w:t>
      </w:r>
    </w:p>
    <w:p w14:paraId="449DB6E9" w14:textId="77777777" w:rsidR="006C2A30" w:rsidRPr="007C1AFD" w:rsidRDefault="006C2A30" w:rsidP="006C2A30">
      <w:pPr>
        <w:pStyle w:val="PL"/>
        <w:rPr>
          <w:rFonts w:eastAsia="等线"/>
        </w:rPr>
      </w:pPr>
      <w:r w:rsidRPr="007C1AFD">
        <w:rPr>
          <w:rFonts w:eastAsia="等线"/>
        </w:rPr>
        <w:t xml:space="preserve">        </w:t>
      </w:r>
      <w:r w:rsidRPr="00B63E37">
        <w:t>locQoS</w:t>
      </w:r>
      <w:r w:rsidRPr="007C1AFD">
        <w:rPr>
          <w:rFonts w:eastAsia="等线"/>
        </w:rPr>
        <w:t>:</w:t>
      </w:r>
    </w:p>
    <w:p w14:paraId="717EEA33" w14:textId="77777777" w:rsidR="006C2A30" w:rsidRDefault="006C2A30" w:rsidP="006C2A30">
      <w:pPr>
        <w:pStyle w:val="PL"/>
      </w:pPr>
      <w:r w:rsidRPr="007C1AFD">
        <w:rPr>
          <w:rFonts w:eastAsia="等线"/>
        </w:rPr>
        <w:t xml:space="preserve">          </w:t>
      </w:r>
      <w:r>
        <w:t>$ref: 'TS29572_Nlmf_Location.yaml#/components/schemas/LocationQoS'</w:t>
      </w:r>
    </w:p>
    <w:p w14:paraId="2CEB9366" w14:textId="77777777" w:rsidR="006C2A30" w:rsidRPr="007C1AFD" w:rsidRDefault="006C2A30" w:rsidP="006C2A30">
      <w:pPr>
        <w:pStyle w:val="PL"/>
        <w:rPr>
          <w:rFonts w:eastAsia="等线"/>
        </w:rPr>
      </w:pPr>
      <w:r w:rsidRPr="007C1AFD">
        <w:rPr>
          <w:rFonts w:eastAsia="等线"/>
        </w:rPr>
        <w:t xml:space="preserve">        </w:t>
      </w:r>
      <w:r>
        <w:rPr>
          <w:lang w:eastAsia="fr-FR"/>
        </w:rPr>
        <w:t>e</w:t>
      </w:r>
      <w:r w:rsidRPr="00774871">
        <w:rPr>
          <w:lang w:eastAsia="fr-FR"/>
        </w:rPr>
        <w:t>xpTime</w:t>
      </w:r>
      <w:r w:rsidRPr="007C1AFD">
        <w:rPr>
          <w:rFonts w:eastAsia="等线"/>
        </w:rPr>
        <w:t>:</w:t>
      </w:r>
    </w:p>
    <w:p w14:paraId="6482870B" w14:textId="77777777" w:rsidR="006C2A30" w:rsidRPr="007C1AFD" w:rsidRDefault="006C2A30" w:rsidP="006C2A30">
      <w:pPr>
        <w:pStyle w:val="PL"/>
        <w:rPr>
          <w:rFonts w:eastAsia="等线"/>
        </w:rPr>
      </w:pPr>
      <w:r w:rsidRPr="007C1AFD">
        <w:rPr>
          <w:rFonts w:eastAsia="等线"/>
        </w:rPr>
        <w:t xml:space="preserve">          </w:t>
      </w:r>
      <w:r>
        <w:t xml:space="preserve">$ref: </w:t>
      </w:r>
      <w:r w:rsidRPr="007C1AFD">
        <w:rPr>
          <w:lang w:val="en-US" w:eastAsia="es-ES"/>
        </w:rPr>
        <w:t>'TS29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7E83ACC6" w14:textId="77777777" w:rsidR="006C2A30" w:rsidRPr="007C1AFD" w:rsidRDefault="006C2A30" w:rsidP="006C2A30">
      <w:pPr>
        <w:pStyle w:val="PL"/>
        <w:rPr>
          <w:rFonts w:eastAsia="等线"/>
        </w:rPr>
      </w:pPr>
      <w:r w:rsidRPr="007C1AFD">
        <w:rPr>
          <w:rFonts w:eastAsia="等线"/>
        </w:rPr>
        <w:t xml:space="preserve">      required:</w:t>
      </w:r>
    </w:p>
    <w:p w14:paraId="1C882AD5" w14:textId="77777777" w:rsidR="006C2A30" w:rsidRDefault="006C2A30" w:rsidP="006C2A30">
      <w:pPr>
        <w:pStyle w:val="PL"/>
        <w:rPr>
          <w:rFonts w:eastAsia="等线"/>
        </w:rPr>
      </w:pPr>
      <w:r w:rsidRPr="007C1AFD">
        <w:rPr>
          <w:rFonts w:eastAsia="等线"/>
        </w:rPr>
        <w:lastRenderedPageBreak/>
        <w:t xml:space="preserve">        - </w:t>
      </w:r>
      <w:r>
        <w:t>ueList</w:t>
      </w:r>
    </w:p>
    <w:p w14:paraId="2EDFED72" w14:textId="77777777" w:rsidR="006C2A30" w:rsidRDefault="006C2A30" w:rsidP="006C2A30">
      <w:pPr>
        <w:pStyle w:val="PL"/>
        <w:rPr>
          <w:lang w:eastAsia="zh-CN"/>
        </w:rPr>
      </w:pPr>
      <w:r w:rsidRPr="007C1AFD">
        <w:rPr>
          <w:rFonts w:eastAsia="等线"/>
        </w:rPr>
        <w:t xml:space="preserve">        - </w:t>
      </w:r>
      <w:r>
        <w:rPr>
          <w:lang w:eastAsia="zh-CN"/>
        </w:rPr>
        <w:t>srPosFltr</w:t>
      </w:r>
    </w:p>
    <w:p w14:paraId="5FA4ED81" w14:textId="77777777" w:rsidR="006C2A30" w:rsidRDefault="006C2A30" w:rsidP="006C2A30">
      <w:pPr>
        <w:pStyle w:val="PL"/>
        <w:rPr>
          <w:rFonts w:eastAsia="等线"/>
        </w:rPr>
      </w:pPr>
    </w:p>
    <w:p w14:paraId="55384574" w14:textId="77777777" w:rsidR="006C2A30" w:rsidRPr="007C1AFD" w:rsidRDefault="006C2A30" w:rsidP="006C2A30">
      <w:pPr>
        <w:pStyle w:val="PL"/>
        <w:rPr>
          <w:rFonts w:eastAsia="等线"/>
        </w:rPr>
      </w:pPr>
      <w:r w:rsidRPr="007C1AFD">
        <w:rPr>
          <w:rFonts w:eastAsia="等线"/>
        </w:rPr>
        <w:t xml:space="preserve">    </w:t>
      </w:r>
      <w:r>
        <w:t>SrPosInfoResp</w:t>
      </w:r>
      <w:r w:rsidRPr="007C1AFD">
        <w:rPr>
          <w:rFonts w:eastAsia="等线"/>
        </w:rPr>
        <w:t>:</w:t>
      </w:r>
    </w:p>
    <w:p w14:paraId="6ACD59F1" w14:textId="77777777" w:rsidR="006C2A30" w:rsidRPr="00BD515D" w:rsidRDefault="006C2A30" w:rsidP="006C2A30">
      <w:pPr>
        <w:pStyle w:val="PL"/>
        <w:rPr>
          <w:lang w:val="en-US" w:bidi="ar-MA"/>
        </w:rPr>
      </w:pPr>
      <w:r w:rsidRPr="007C1AFD">
        <w:t xml:space="preserve">      description: </w:t>
      </w:r>
      <w:r>
        <w:rPr>
          <w:lang w:val="en-US"/>
        </w:rPr>
        <w:t>&gt;</w:t>
      </w:r>
    </w:p>
    <w:p w14:paraId="6300547B" w14:textId="77777777" w:rsidR="006C2A30" w:rsidRPr="007C1AFD" w:rsidRDefault="006C2A30" w:rsidP="006C2A30">
      <w:pPr>
        <w:pStyle w:val="PL"/>
        <w:rPr>
          <w:rFonts w:eastAsia="等线"/>
        </w:rPr>
      </w:pPr>
      <w:r>
        <w:t xml:space="preserve">        </w:t>
      </w:r>
      <w:r w:rsidRPr="007C1AFD">
        <w:t xml:space="preserve">Represents </w:t>
      </w:r>
      <w:r>
        <w:t>the SR</w:t>
      </w:r>
      <w:r>
        <w:rPr>
          <w:lang w:eastAsia="zh-CN"/>
        </w:rPr>
        <w:t xml:space="preserve"> Positioning Information Response</w:t>
      </w:r>
      <w:r w:rsidRPr="007C1AFD">
        <w:t>.</w:t>
      </w:r>
    </w:p>
    <w:p w14:paraId="1EB5DC1C" w14:textId="77777777" w:rsidR="006C2A30" w:rsidRPr="007C1AFD" w:rsidRDefault="006C2A30" w:rsidP="006C2A30">
      <w:pPr>
        <w:pStyle w:val="PL"/>
        <w:rPr>
          <w:rFonts w:eastAsia="等线"/>
        </w:rPr>
      </w:pPr>
      <w:r w:rsidRPr="007C1AFD">
        <w:rPr>
          <w:rFonts w:eastAsia="等线"/>
        </w:rPr>
        <w:t xml:space="preserve">      type: object</w:t>
      </w:r>
    </w:p>
    <w:p w14:paraId="41C9E774" w14:textId="77777777" w:rsidR="006C2A30" w:rsidRDefault="006C2A30" w:rsidP="006C2A30">
      <w:pPr>
        <w:pStyle w:val="PL"/>
        <w:rPr>
          <w:rFonts w:eastAsia="等线"/>
        </w:rPr>
      </w:pPr>
      <w:r w:rsidRPr="007C1AFD">
        <w:rPr>
          <w:rFonts w:eastAsia="等线"/>
        </w:rPr>
        <w:t xml:space="preserve">      properties:</w:t>
      </w:r>
    </w:p>
    <w:p w14:paraId="79C11957" w14:textId="77777777" w:rsidR="006C2A30" w:rsidRDefault="006C2A30" w:rsidP="006C2A30">
      <w:pPr>
        <w:pStyle w:val="PL"/>
        <w:rPr>
          <w:rFonts w:eastAsia="等线"/>
        </w:rPr>
      </w:pPr>
      <w:r w:rsidRPr="007C1AFD">
        <w:rPr>
          <w:rFonts w:eastAsia="等线"/>
        </w:rPr>
        <w:t xml:space="preserve">        </w:t>
      </w:r>
      <w:r>
        <w:t>srPosInfo</w:t>
      </w:r>
      <w:r w:rsidRPr="007C1AFD">
        <w:rPr>
          <w:rFonts w:eastAsia="等线"/>
        </w:rPr>
        <w:t>:</w:t>
      </w:r>
    </w:p>
    <w:p w14:paraId="7FF61464" w14:textId="77777777" w:rsidR="006C2A30" w:rsidRPr="007C1AFD" w:rsidRDefault="006C2A30" w:rsidP="006C2A30">
      <w:pPr>
        <w:pStyle w:val="PL"/>
        <w:rPr>
          <w:rFonts w:eastAsia="等线"/>
        </w:rPr>
      </w:pPr>
      <w:r w:rsidRPr="007C1AFD">
        <w:t xml:space="preserve">          </w:t>
      </w:r>
      <w:r w:rsidRPr="007C1AFD">
        <w:rPr>
          <w:rFonts w:eastAsia="等线"/>
        </w:rPr>
        <w:t>type: array</w:t>
      </w:r>
    </w:p>
    <w:p w14:paraId="1E792EDA" w14:textId="77777777" w:rsidR="006C2A30" w:rsidRPr="007C1AFD" w:rsidRDefault="006C2A30" w:rsidP="006C2A30">
      <w:pPr>
        <w:pStyle w:val="PL"/>
        <w:rPr>
          <w:rFonts w:eastAsia="等线"/>
        </w:rPr>
      </w:pPr>
      <w:r w:rsidRPr="007C1AFD">
        <w:rPr>
          <w:rFonts w:eastAsia="等线"/>
        </w:rPr>
        <w:t xml:space="preserve">          items:</w:t>
      </w:r>
    </w:p>
    <w:p w14:paraId="2A0711AD" w14:textId="77777777" w:rsidR="006C2A30" w:rsidRPr="007C1AFD" w:rsidRDefault="006C2A30" w:rsidP="006C2A30">
      <w:pPr>
        <w:pStyle w:val="PL"/>
        <w:rPr>
          <w:rFonts w:eastAsia="等线"/>
        </w:rPr>
      </w:pPr>
      <w:r w:rsidRPr="007C1AFD">
        <w:t xml:space="preserve">            $ref: </w:t>
      </w:r>
      <w:r>
        <w:rPr>
          <w:lang w:val="en-US" w:eastAsia="es-ES"/>
        </w:rPr>
        <w:t>'</w:t>
      </w:r>
      <w:r w:rsidRPr="007C1AFD">
        <w:rPr>
          <w:lang w:val="en-US" w:eastAsia="es-ES"/>
        </w:rPr>
        <w:t>#/components/schemas/</w:t>
      </w:r>
      <w:r>
        <w:rPr>
          <w:lang w:val="en-US" w:eastAsia="es-ES"/>
        </w:rPr>
        <w:t>S</w:t>
      </w:r>
      <w:r>
        <w:t>rPosInfo</w:t>
      </w:r>
      <w:r>
        <w:rPr>
          <w:lang w:eastAsia="zh-CN"/>
        </w:rPr>
        <w:t>'</w:t>
      </w:r>
    </w:p>
    <w:p w14:paraId="6C3DE154" w14:textId="77777777" w:rsidR="006C2A30" w:rsidRPr="00FC797C" w:rsidRDefault="006C2A30" w:rsidP="006C2A30">
      <w:pPr>
        <w:pStyle w:val="PL"/>
        <w:rPr>
          <w:rFonts w:eastAsia="等线"/>
        </w:rPr>
      </w:pPr>
      <w:r w:rsidRPr="007C1AFD">
        <w:rPr>
          <w:rFonts w:eastAsia="等线"/>
        </w:rPr>
        <w:t xml:space="preserve">          minItems: 1</w:t>
      </w:r>
    </w:p>
    <w:p w14:paraId="1CFA384C" w14:textId="77777777" w:rsidR="006C2A30" w:rsidRPr="007C1AFD" w:rsidRDefault="006C2A30" w:rsidP="006C2A30">
      <w:pPr>
        <w:pStyle w:val="PL"/>
        <w:rPr>
          <w:rFonts w:eastAsia="等线"/>
        </w:rPr>
      </w:pPr>
      <w:r w:rsidRPr="007C1AFD">
        <w:rPr>
          <w:rFonts w:eastAsia="等线"/>
        </w:rPr>
        <w:t xml:space="preserve">      required:</w:t>
      </w:r>
    </w:p>
    <w:p w14:paraId="464E7AEC" w14:textId="77777777" w:rsidR="006C2A30" w:rsidRDefault="006C2A30" w:rsidP="006C2A30">
      <w:pPr>
        <w:pStyle w:val="PL"/>
      </w:pPr>
      <w:r w:rsidRPr="007C1AFD">
        <w:rPr>
          <w:rFonts w:eastAsia="等线"/>
        </w:rPr>
        <w:t xml:space="preserve">        - </w:t>
      </w:r>
      <w:r>
        <w:t>srPosInfo</w:t>
      </w:r>
    </w:p>
    <w:p w14:paraId="4BCE9C3B" w14:textId="77777777" w:rsidR="006C2A30" w:rsidRPr="00013C16" w:rsidRDefault="006C2A30" w:rsidP="006C2A30">
      <w:pPr>
        <w:pStyle w:val="PL"/>
        <w:rPr>
          <w:rFonts w:eastAsia="等线"/>
        </w:rPr>
      </w:pPr>
    </w:p>
    <w:p w14:paraId="504C5DDF" w14:textId="77777777" w:rsidR="006C2A30" w:rsidRPr="007C1AFD" w:rsidRDefault="006C2A30" w:rsidP="006C2A30">
      <w:pPr>
        <w:pStyle w:val="PL"/>
        <w:rPr>
          <w:rFonts w:eastAsia="等线"/>
        </w:rPr>
      </w:pPr>
      <w:r w:rsidRPr="007C1AFD">
        <w:rPr>
          <w:rFonts w:eastAsia="等线"/>
        </w:rPr>
        <w:t xml:space="preserve">    </w:t>
      </w:r>
      <w:r>
        <w:rPr>
          <w:lang w:eastAsia="zh-CN"/>
        </w:rPr>
        <w:t>SrUeList</w:t>
      </w:r>
      <w:r w:rsidRPr="007C1AFD">
        <w:rPr>
          <w:rFonts w:eastAsia="等线"/>
        </w:rPr>
        <w:t>:</w:t>
      </w:r>
    </w:p>
    <w:p w14:paraId="1CBA1712" w14:textId="77777777" w:rsidR="006C2A30" w:rsidRDefault="006C2A30" w:rsidP="006C2A30">
      <w:pPr>
        <w:pStyle w:val="PL"/>
      </w:pPr>
      <w:r w:rsidRPr="007C1AFD">
        <w:t xml:space="preserve">      description: </w:t>
      </w:r>
      <w:r>
        <w:rPr>
          <w:lang w:val="en-US"/>
        </w:rPr>
        <w:t>&gt;</w:t>
      </w:r>
    </w:p>
    <w:p w14:paraId="2A13C5F6" w14:textId="77777777" w:rsidR="006C2A30" w:rsidRPr="007C1AFD" w:rsidRDefault="006C2A30" w:rsidP="006C2A30">
      <w:pPr>
        <w:pStyle w:val="PL"/>
        <w:rPr>
          <w:rFonts w:eastAsia="等线"/>
        </w:rPr>
      </w:pPr>
      <w:r>
        <w:t xml:space="preserve">        Contains the list of UE identities of </w:t>
      </w:r>
      <w:r>
        <w:rPr>
          <w:lang w:eastAsia="zh-CN"/>
        </w:rPr>
        <w:t>Short-Range based positioning</w:t>
      </w:r>
      <w:r w:rsidRPr="007C1AFD">
        <w:t>.</w:t>
      </w:r>
    </w:p>
    <w:p w14:paraId="539E3F97" w14:textId="77777777" w:rsidR="006C2A30" w:rsidRPr="007C1AFD" w:rsidRDefault="006C2A30" w:rsidP="006C2A30">
      <w:pPr>
        <w:pStyle w:val="PL"/>
        <w:rPr>
          <w:rFonts w:eastAsia="等线"/>
        </w:rPr>
      </w:pPr>
      <w:r w:rsidRPr="007C1AFD">
        <w:rPr>
          <w:rFonts w:eastAsia="等线"/>
        </w:rPr>
        <w:t xml:space="preserve">      type: object</w:t>
      </w:r>
    </w:p>
    <w:p w14:paraId="78FA59CC" w14:textId="77777777" w:rsidR="006C2A30" w:rsidRDefault="006C2A30" w:rsidP="006C2A30">
      <w:pPr>
        <w:pStyle w:val="PL"/>
        <w:rPr>
          <w:rFonts w:eastAsia="等线"/>
        </w:rPr>
      </w:pPr>
      <w:r w:rsidRPr="007C1AFD">
        <w:rPr>
          <w:rFonts w:eastAsia="等线"/>
        </w:rPr>
        <w:t xml:space="preserve">      properties:</w:t>
      </w:r>
    </w:p>
    <w:p w14:paraId="3753CE10" w14:textId="77777777" w:rsidR="006C2A30" w:rsidRDefault="006C2A30" w:rsidP="006C2A30">
      <w:pPr>
        <w:pStyle w:val="PL"/>
        <w:rPr>
          <w:rFonts w:eastAsia="等线"/>
        </w:rPr>
      </w:pPr>
      <w:r w:rsidRPr="007C1AFD">
        <w:rPr>
          <w:rFonts w:eastAsia="等线"/>
        </w:rPr>
        <w:t xml:space="preserve">        </w:t>
      </w:r>
      <w:r>
        <w:t>client</w:t>
      </w:r>
      <w:r w:rsidRPr="007C1AFD">
        <w:t>Ue</w:t>
      </w:r>
      <w:r>
        <w:t>s</w:t>
      </w:r>
      <w:r w:rsidRPr="007C1AFD">
        <w:rPr>
          <w:rFonts w:eastAsia="等线"/>
        </w:rPr>
        <w:t>:</w:t>
      </w:r>
    </w:p>
    <w:p w14:paraId="25150578" w14:textId="77777777" w:rsidR="006C2A30" w:rsidRPr="007C1AFD" w:rsidRDefault="006C2A30" w:rsidP="006C2A30">
      <w:pPr>
        <w:pStyle w:val="PL"/>
        <w:rPr>
          <w:lang w:val="en-US" w:eastAsia="es-ES"/>
        </w:rPr>
      </w:pPr>
      <w:r w:rsidRPr="007C1AFD">
        <w:rPr>
          <w:lang w:val="en-US" w:eastAsia="es-ES"/>
        </w:rPr>
        <w:t xml:space="preserve">          type: array</w:t>
      </w:r>
    </w:p>
    <w:p w14:paraId="327F9546" w14:textId="77777777" w:rsidR="006C2A30" w:rsidRPr="007C1AFD" w:rsidRDefault="006C2A30" w:rsidP="006C2A30">
      <w:pPr>
        <w:pStyle w:val="PL"/>
        <w:rPr>
          <w:lang w:val="en-US" w:eastAsia="es-ES"/>
        </w:rPr>
      </w:pPr>
      <w:r w:rsidRPr="007C1AFD">
        <w:rPr>
          <w:lang w:val="en-US" w:eastAsia="es-ES"/>
        </w:rPr>
        <w:t xml:space="preserve">          items:</w:t>
      </w:r>
    </w:p>
    <w:p w14:paraId="638E7F9C" w14:textId="77777777" w:rsidR="006C2A30" w:rsidRDefault="006C2A30" w:rsidP="006C2A30">
      <w:pPr>
        <w:pStyle w:val="PL"/>
      </w:pPr>
      <w:r>
        <w:t xml:space="preserve">            type: string</w:t>
      </w:r>
    </w:p>
    <w:p w14:paraId="6CC27410" w14:textId="77777777" w:rsidR="006C2A30" w:rsidRPr="007C1AFD" w:rsidRDefault="006C2A30" w:rsidP="006C2A30">
      <w:pPr>
        <w:pStyle w:val="PL"/>
        <w:rPr>
          <w:lang w:val="en-US" w:eastAsia="es-ES"/>
        </w:rPr>
      </w:pPr>
      <w:r w:rsidRPr="007C1AFD">
        <w:rPr>
          <w:lang w:val="en-US" w:eastAsia="es-ES"/>
        </w:rPr>
        <w:t xml:space="preserve">          minItems: </w:t>
      </w:r>
      <w:r>
        <w:rPr>
          <w:lang w:val="en-US" w:eastAsia="es-ES"/>
        </w:rPr>
        <w:t>1</w:t>
      </w:r>
    </w:p>
    <w:p w14:paraId="7AEB7555" w14:textId="77777777" w:rsidR="006C2A30" w:rsidRPr="007C1AFD" w:rsidRDefault="006C2A30" w:rsidP="006C2A30">
      <w:pPr>
        <w:pStyle w:val="PL"/>
        <w:rPr>
          <w:rFonts w:eastAsia="等线"/>
        </w:rPr>
      </w:pPr>
      <w:r w:rsidRPr="007C1AFD">
        <w:rPr>
          <w:rFonts w:eastAsia="等线"/>
        </w:rPr>
        <w:t xml:space="preserve">        </w:t>
      </w:r>
      <w:r w:rsidRPr="007C1AFD">
        <w:t>tgtUe</w:t>
      </w:r>
      <w:r>
        <w:t>s</w:t>
      </w:r>
      <w:r w:rsidRPr="007C1AFD">
        <w:rPr>
          <w:rFonts w:eastAsia="等线"/>
        </w:rPr>
        <w:t>:</w:t>
      </w:r>
    </w:p>
    <w:p w14:paraId="360130E5" w14:textId="77777777" w:rsidR="006C2A30" w:rsidRPr="007C1AFD" w:rsidRDefault="006C2A30" w:rsidP="006C2A30">
      <w:pPr>
        <w:pStyle w:val="PL"/>
        <w:rPr>
          <w:lang w:val="en-US" w:eastAsia="es-ES"/>
        </w:rPr>
      </w:pPr>
      <w:r w:rsidRPr="007C1AFD">
        <w:rPr>
          <w:lang w:val="en-US" w:eastAsia="es-ES"/>
        </w:rPr>
        <w:t xml:space="preserve">          type: array</w:t>
      </w:r>
    </w:p>
    <w:p w14:paraId="66BD9423" w14:textId="77777777" w:rsidR="006C2A30" w:rsidRPr="007C1AFD" w:rsidRDefault="006C2A30" w:rsidP="006C2A30">
      <w:pPr>
        <w:pStyle w:val="PL"/>
        <w:rPr>
          <w:lang w:val="en-US" w:eastAsia="es-ES"/>
        </w:rPr>
      </w:pPr>
      <w:r w:rsidRPr="007C1AFD">
        <w:rPr>
          <w:lang w:val="en-US" w:eastAsia="es-ES"/>
        </w:rPr>
        <w:t xml:space="preserve">          items:</w:t>
      </w:r>
    </w:p>
    <w:p w14:paraId="11E8DF7B" w14:textId="77777777" w:rsidR="006C2A30" w:rsidRDefault="006C2A30" w:rsidP="006C2A30">
      <w:pPr>
        <w:pStyle w:val="PL"/>
      </w:pPr>
      <w:r>
        <w:t xml:space="preserve">            type: string</w:t>
      </w:r>
    </w:p>
    <w:p w14:paraId="2DD22037" w14:textId="77777777" w:rsidR="006C2A30" w:rsidRPr="007C1AFD" w:rsidRDefault="006C2A30" w:rsidP="006C2A30">
      <w:pPr>
        <w:pStyle w:val="PL"/>
        <w:rPr>
          <w:lang w:val="en-US" w:eastAsia="es-ES"/>
        </w:rPr>
      </w:pPr>
      <w:r w:rsidRPr="007C1AFD">
        <w:rPr>
          <w:lang w:val="en-US" w:eastAsia="es-ES"/>
        </w:rPr>
        <w:t xml:space="preserve">          minItems: </w:t>
      </w:r>
      <w:r>
        <w:rPr>
          <w:lang w:val="en-US" w:eastAsia="es-ES"/>
        </w:rPr>
        <w:t>1</w:t>
      </w:r>
    </w:p>
    <w:p w14:paraId="712AB019" w14:textId="77777777" w:rsidR="006C2A30" w:rsidRDefault="006C2A30" w:rsidP="006C2A30">
      <w:pPr>
        <w:pStyle w:val="PL"/>
        <w:rPr>
          <w:rFonts w:eastAsia="等线"/>
        </w:rPr>
      </w:pPr>
      <w:r w:rsidRPr="007C1AFD">
        <w:rPr>
          <w:rFonts w:eastAsia="等线"/>
        </w:rPr>
        <w:t xml:space="preserve">        </w:t>
      </w:r>
      <w:r>
        <w:t>ref</w:t>
      </w:r>
      <w:r w:rsidRPr="007C1AFD">
        <w:t>Ue</w:t>
      </w:r>
      <w:r>
        <w:t>s</w:t>
      </w:r>
      <w:r w:rsidRPr="007C1AFD">
        <w:rPr>
          <w:rFonts w:eastAsia="等线"/>
        </w:rPr>
        <w:t>:</w:t>
      </w:r>
    </w:p>
    <w:p w14:paraId="0DB2B249" w14:textId="77777777" w:rsidR="006C2A30" w:rsidRPr="007C1AFD" w:rsidRDefault="006C2A30" w:rsidP="006C2A30">
      <w:pPr>
        <w:pStyle w:val="PL"/>
        <w:rPr>
          <w:lang w:val="en-US" w:eastAsia="es-ES"/>
        </w:rPr>
      </w:pPr>
      <w:r w:rsidRPr="007C1AFD">
        <w:rPr>
          <w:lang w:val="en-US" w:eastAsia="es-ES"/>
        </w:rPr>
        <w:t xml:space="preserve">          type: array</w:t>
      </w:r>
    </w:p>
    <w:p w14:paraId="1B6E5019" w14:textId="77777777" w:rsidR="006C2A30" w:rsidRPr="007C1AFD" w:rsidRDefault="006C2A30" w:rsidP="006C2A30">
      <w:pPr>
        <w:pStyle w:val="PL"/>
        <w:rPr>
          <w:lang w:val="en-US" w:eastAsia="es-ES"/>
        </w:rPr>
      </w:pPr>
      <w:r w:rsidRPr="007C1AFD">
        <w:rPr>
          <w:lang w:val="en-US" w:eastAsia="es-ES"/>
        </w:rPr>
        <w:t xml:space="preserve">          items:</w:t>
      </w:r>
    </w:p>
    <w:p w14:paraId="72037DAF" w14:textId="77777777" w:rsidR="006C2A30" w:rsidRDefault="006C2A30" w:rsidP="006C2A30">
      <w:pPr>
        <w:pStyle w:val="PL"/>
      </w:pPr>
      <w:r>
        <w:t xml:space="preserve">            type: string</w:t>
      </w:r>
    </w:p>
    <w:p w14:paraId="0AF9A208" w14:textId="77777777" w:rsidR="006C2A30" w:rsidRPr="007C1AFD" w:rsidRDefault="006C2A30" w:rsidP="006C2A30">
      <w:pPr>
        <w:pStyle w:val="PL"/>
        <w:rPr>
          <w:lang w:val="en-US" w:eastAsia="es-ES"/>
        </w:rPr>
      </w:pPr>
      <w:r w:rsidRPr="007C1AFD">
        <w:rPr>
          <w:lang w:val="en-US" w:eastAsia="es-ES"/>
        </w:rPr>
        <w:t xml:space="preserve">          minItems: </w:t>
      </w:r>
      <w:r>
        <w:rPr>
          <w:lang w:val="en-US" w:eastAsia="es-ES"/>
        </w:rPr>
        <w:t>1</w:t>
      </w:r>
    </w:p>
    <w:p w14:paraId="25C9BF56" w14:textId="77777777" w:rsidR="006C2A30" w:rsidRPr="007C1AFD" w:rsidRDefault="006C2A30" w:rsidP="006C2A30">
      <w:pPr>
        <w:pStyle w:val="PL"/>
        <w:rPr>
          <w:rFonts w:eastAsia="等线"/>
        </w:rPr>
      </w:pPr>
      <w:r w:rsidRPr="007C1AFD">
        <w:rPr>
          <w:rFonts w:eastAsia="等线"/>
        </w:rPr>
        <w:t xml:space="preserve">      required:</w:t>
      </w:r>
    </w:p>
    <w:p w14:paraId="47BE0315" w14:textId="77777777" w:rsidR="006C2A30" w:rsidRDefault="006C2A30" w:rsidP="006C2A30">
      <w:pPr>
        <w:pStyle w:val="PL"/>
      </w:pPr>
      <w:r w:rsidRPr="007C1AFD">
        <w:rPr>
          <w:rFonts w:eastAsia="等线"/>
        </w:rPr>
        <w:t xml:space="preserve">        - </w:t>
      </w:r>
      <w:r w:rsidRPr="007C1AFD">
        <w:t>tgtUe</w:t>
      </w:r>
      <w:r>
        <w:t>s</w:t>
      </w:r>
    </w:p>
    <w:p w14:paraId="5F892959" w14:textId="77777777" w:rsidR="006C2A30" w:rsidRDefault="006C2A30" w:rsidP="006C2A30">
      <w:pPr>
        <w:pStyle w:val="PL"/>
      </w:pPr>
      <w:r w:rsidRPr="007C1AFD">
        <w:rPr>
          <w:rFonts w:eastAsia="等线"/>
        </w:rPr>
        <w:t xml:space="preserve">        - </w:t>
      </w:r>
      <w:r>
        <w:t>ref</w:t>
      </w:r>
      <w:r w:rsidRPr="007C1AFD">
        <w:t>Ue</w:t>
      </w:r>
      <w:r>
        <w:t>s</w:t>
      </w:r>
    </w:p>
    <w:p w14:paraId="2C042AAD" w14:textId="77777777" w:rsidR="006C2A30" w:rsidRPr="00013C16" w:rsidRDefault="006C2A30" w:rsidP="006C2A30">
      <w:pPr>
        <w:pStyle w:val="PL"/>
        <w:rPr>
          <w:rFonts w:eastAsia="等线"/>
        </w:rPr>
      </w:pPr>
    </w:p>
    <w:p w14:paraId="36E6058A" w14:textId="77777777" w:rsidR="006C2A30" w:rsidRPr="007C1AFD" w:rsidRDefault="006C2A30" w:rsidP="006C2A30">
      <w:pPr>
        <w:pStyle w:val="PL"/>
        <w:rPr>
          <w:rFonts w:eastAsia="等线"/>
        </w:rPr>
      </w:pPr>
      <w:r w:rsidRPr="007C1AFD">
        <w:rPr>
          <w:rFonts w:eastAsia="等线"/>
        </w:rPr>
        <w:t xml:space="preserve">    </w:t>
      </w:r>
      <w:r>
        <w:t>SrPosInfo</w:t>
      </w:r>
      <w:r w:rsidRPr="007C1AFD">
        <w:rPr>
          <w:rFonts w:eastAsia="等线"/>
        </w:rPr>
        <w:t>:</w:t>
      </w:r>
    </w:p>
    <w:p w14:paraId="316F5F0B" w14:textId="77777777" w:rsidR="006C2A30" w:rsidRDefault="006C2A30" w:rsidP="006C2A30">
      <w:pPr>
        <w:pStyle w:val="PL"/>
      </w:pPr>
      <w:r w:rsidRPr="007C1AFD">
        <w:t xml:space="preserve">      description: </w:t>
      </w:r>
      <w:r>
        <w:rPr>
          <w:lang w:val="en-US"/>
        </w:rPr>
        <w:t>&gt;</w:t>
      </w:r>
    </w:p>
    <w:p w14:paraId="189DEFA8" w14:textId="77777777" w:rsidR="006C2A30" w:rsidRPr="007C1AFD" w:rsidRDefault="006C2A30" w:rsidP="006C2A30">
      <w:pPr>
        <w:pStyle w:val="PL"/>
        <w:rPr>
          <w:rFonts w:eastAsia="等线"/>
        </w:rPr>
      </w:pPr>
      <w:r>
        <w:t xml:space="preserve">        </w:t>
      </w:r>
      <w:r>
        <w:rPr>
          <w:lang w:eastAsia="zh-CN"/>
        </w:rPr>
        <w:t xml:space="preserve">Contains the </w:t>
      </w:r>
      <w:r w:rsidRPr="005F29EB">
        <w:rPr>
          <w:lang w:eastAsia="zh-CN"/>
        </w:rPr>
        <w:t xml:space="preserve">Short-Range based </w:t>
      </w:r>
      <w:r>
        <w:rPr>
          <w:lang w:eastAsia="zh-CN"/>
        </w:rPr>
        <w:t>positioning information.</w:t>
      </w:r>
    </w:p>
    <w:p w14:paraId="7DFFBE85" w14:textId="77777777" w:rsidR="006C2A30" w:rsidRPr="007C1AFD" w:rsidRDefault="006C2A30" w:rsidP="006C2A30">
      <w:pPr>
        <w:pStyle w:val="PL"/>
        <w:rPr>
          <w:rFonts w:eastAsia="等线"/>
        </w:rPr>
      </w:pPr>
      <w:r w:rsidRPr="007C1AFD">
        <w:rPr>
          <w:rFonts w:eastAsia="等线"/>
        </w:rPr>
        <w:t xml:space="preserve">      type: object</w:t>
      </w:r>
    </w:p>
    <w:p w14:paraId="573CE0E3" w14:textId="77777777" w:rsidR="006C2A30" w:rsidRDefault="006C2A30" w:rsidP="006C2A30">
      <w:pPr>
        <w:pStyle w:val="PL"/>
        <w:rPr>
          <w:rFonts w:eastAsia="等线"/>
        </w:rPr>
      </w:pPr>
      <w:r w:rsidRPr="007C1AFD">
        <w:rPr>
          <w:rFonts w:eastAsia="等线"/>
        </w:rPr>
        <w:t xml:space="preserve">      properties:</w:t>
      </w:r>
    </w:p>
    <w:p w14:paraId="558C45F2" w14:textId="77777777" w:rsidR="006C2A30" w:rsidRDefault="006C2A30" w:rsidP="006C2A30">
      <w:pPr>
        <w:pStyle w:val="PL"/>
        <w:rPr>
          <w:rFonts w:eastAsia="等线"/>
        </w:rPr>
      </w:pPr>
      <w:r w:rsidRPr="007C1AFD">
        <w:rPr>
          <w:rFonts w:eastAsia="等线"/>
        </w:rPr>
        <w:t xml:space="preserve">        </w:t>
      </w:r>
      <w:r>
        <w:t>ref</w:t>
      </w:r>
      <w:r w:rsidRPr="007C1AFD">
        <w:t>Ue</w:t>
      </w:r>
      <w:r w:rsidRPr="007C1AFD">
        <w:rPr>
          <w:rFonts w:eastAsia="等线"/>
        </w:rPr>
        <w:t>:</w:t>
      </w:r>
    </w:p>
    <w:p w14:paraId="01643AD2" w14:textId="77777777" w:rsidR="006C2A30" w:rsidRPr="007C1AFD" w:rsidRDefault="006C2A30" w:rsidP="006C2A30">
      <w:pPr>
        <w:pStyle w:val="PL"/>
        <w:rPr>
          <w:rFonts w:eastAsia="等线"/>
        </w:rPr>
      </w:pPr>
      <w:r w:rsidRPr="007C1AFD">
        <w:rPr>
          <w:rFonts w:eastAsia="等线"/>
        </w:rPr>
        <w:t xml:space="preserve">          </w:t>
      </w:r>
      <w:r>
        <w:rPr>
          <w:rFonts w:eastAsia="等线"/>
        </w:rPr>
        <w:t>type: string</w:t>
      </w:r>
    </w:p>
    <w:p w14:paraId="7D313EF6" w14:textId="77777777" w:rsidR="006C2A30" w:rsidRPr="007C1AFD" w:rsidRDefault="006C2A30" w:rsidP="006C2A30">
      <w:pPr>
        <w:pStyle w:val="PL"/>
        <w:rPr>
          <w:rFonts w:eastAsia="等线"/>
        </w:rPr>
      </w:pPr>
      <w:r w:rsidRPr="007C1AFD">
        <w:rPr>
          <w:rFonts w:eastAsia="等线"/>
        </w:rPr>
        <w:t xml:space="preserve">        </w:t>
      </w:r>
      <w:r w:rsidRPr="007C1AFD">
        <w:t>tgtUe</w:t>
      </w:r>
      <w:r w:rsidRPr="007C1AFD">
        <w:rPr>
          <w:rFonts w:eastAsia="等线"/>
        </w:rPr>
        <w:t>:</w:t>
      </w:r>
    </w:p>
    <w:p w14:paraId="654957CE" w14:textId="77777777" w:rsidR="006C2A30" w:rsidRPr="007C1AFD" w:rsidRDefault="006C2A30" w:rsidP="006C2A30">
      <w:pPr>
        <w:pStyle w:val="PL"/>
        <w:rPr>
          <w:rFonts w:eastAsia="等线"/>
        </w:rPr>
      </w:pPr>
      <w:r w:rsidRPr="007C1AFD">
        <w:rPr>
          <w:rFonts w:eastAsia="等线"/>
        </w:rPr>
        <w:t xml:space="preserve">          </w:t>
      </w:r>
      <w:r>
        <w:rPr>
          <w:rFonts w:eastAsia="等线"/>
        </w:rPr>
        <w:t>type: string</w:t>
      </w:r>
    </w:p>
    <w:p w14:paraId="49BA698E" w14:textId="77777777" w:rsidR="006C2A30" w:rsidRPr="007C1AFD" w:rsidRDefault="006C2A30" w:rsidP="006C2A30">
      <w:pPr>
        <w:pStyle w:val="PL"/>
        <w:rPr>
          <w:rFonts w:eastAsia="等线"/>
        </w:rPr>
      </w:pPr>
      <w:r w:rsidRPr="007C1AFD">
        <w:rPr>
          <w:rFonts w:eastAsia="等线"/>
        </w:rPr>
        <w:t xml:space="preserve">        </w:t>
      </w:r>
      <w:r>
        <w:rPr>
          <w:rFonts w:eastAsia="等线"/>
        </w:rPr>
        <w:t>r</w:t>
      </w:r>
      <w:r>
        <w:rPr>
          <w:lang w:eastAsia="zh-CN"/>
        </w:rPr>
        <w:t>elativeLocation2D</w:t>
      </w:r>
      <w:r w:rsidRPr="007C1AFD">
        <w:rPr>
          <w:rFonts w:eastAsia="等线"/>
        </w:rPr>
        <w:t>:</w:t>
      </w:r>
    </w:p>
    <w:p w14:paraId="0F703FC2" w14:textId="77777777" w:rsidR="006C2A30" w:rsidRDefault="006C2A30" w:rsidP="006C2A30">
      <w:pPr>
        <w:pStyle w:val="PL"/>
      </w:pPr>
      <w:r w:rsidRPr="007C1AFD">
        <w:rPr>
          <w:rFonts w:eastAsia="等线"/>
        </w:rPr>
        <w:t xml:space="preserve">          </w:t>
      </w:r>
      <w:r>
        <w:t>$ref: 'TS29572_Nlmf_Location.yaml#/components/schemas/</w:t>
      </w:r>
      <w:r w:rsidRPr="00DB33BB">
        <w:t>2DRelativeLocation</w:t>
      </w:r>
      <w:r>
        <w:t>'</w:t>
      </w:r>
    </w:p>
    <w:p w14:paraId="604AC0C7" w14:textId="77777777" w:rsidR="006C2A30" w:rsidRPr="007C1AFD" w:rsidRDefault="006C2A30" w:rsidP="006C2A30">
      <w:pPr>
        <w:pStyle w:val="PL"/>
        <w:rPr>
          <w:rFonts w:eastAsia="等线"/>
        </w:rPr>
      </w:pPr>
      <w:r w:rsidRPr="007C1AFD">
        <w:rPr>
          <w:rFonts w:eastAsia="等线"/>
        </w:rPr>
        <w:t xml:space="preserve">        </w:t>
      </w:r>
      <w:r>
        <w:rPr>
          <w:rFonts w:eastAsia="等线"/>
        </w:rPr>
        <w:t>r</w:t>
      </w:r>
      <w:r>
        <w:rPr>
          <w:lang w:eastAsia="zh-CN"/>
        </w:rPr>
        <w:t>elativeLocation3D</w:t>
      </w:r>
      <w:r w:rsidRPr="007C1AFD">
        <w:rPr>
          <w:rFonts w:eastAsia="等线"/>
        </w:rPr>
        <w:t>:</w:t>
      </w:r>
    </w:p>
    <w:p w14:paraId="2ED28130" w14:textId="77777777" w:rsidR="006C2A30" w:rsidRDefault="006C2A30" w:rsidP="006C2A30">
      <w:pPr>
        <w:pStyle w:val="PL"/>
      </w:pPr>
      <w:r w:rsidRPr="007C1AFD">
        <w:rPr>
          <w:rFonts w:eastAsia="等线"/>
        </w:rPr>
        <w:t xml:space="preserve">          </w:t>
      </w:r>
      <w:r>
        <w:t>$ref: 'TS29572_Nlmf_Location.yaml#/components/schemas/</w:t>
      </w:r>
      <w:r>
        <w:rPr>
          <w:lang w:eastAsia="zh-CN"/>
        </w:rPr>
        <w:t>3DRelativeLocation</w:t>
      </w:r>
      <w:r>
        <w:t>'</w:t>
      </w:r>
    </w:p>
    <w:p w14:paraId="5CB2E1AE" w14:textId="77777777" w:rsidR="006C2A30" w:rsidRPr="007C1AFD" w:rsidRDefault="006C2A30" w:rsidP="006C2A30">
      <w:pPr>
        <w:pStyle w:val="PL"/>
        <w:rPr>
          <w:rFonts w:eastAsia="等线"/>
        </w:rPr>
      </w:pPr>
      <w:r w:rsidRPr="007C1AFD">
        <w:rPr>
          <w:rFonts w:eastAsia="等线"/>
        </w:rPr>
        <w:t xml:space="preserve">        </w:t>
      </w:r>
      <w:r>
        <w:t>r</w:t>
      </w:r>
      <w:r w:rsidRPr="00DB33BB">
        <w:t>elativeVelocity</w:t>
      </w:r>
      <w:r w:rsidRPr="007C1AFD">
        <w:rPr>
          <w:rFonts w:eastAsia="等线"/>
        </w:rPr>
        <w:t>:</w:t>
      </w:r>
    </w:p>
    <w:p w14:paraId="5588C8D8" w14:textId="77777777" w:rsidR="006C2A30" w:rsidRDefault="006C2A30" w:rsidP="006C2A30">
      <w:pPr>
        <w:pStyle w:val="PL"/>
      </w:pPr>
      <w:r w:rsidRPr="007C1AFD">
        <w:rPr>
          <w:rFonts w:eastAsia="等线"/>
        </w:rPr>
        <w:t xml:space="preserve">          </w:t>
      </w:r>
      <w:r>
        <w:t>$ref: 'TS29572_Nlmf_Location.yaml#/components/schemas/</w:t>
      </w:r>
      <w:r w:rsidRPr="00DB33BB">
        <w:t>RelativeVelocityWithUncertainty</w:t>
      </w:r>
      <w:r>
        <w:t>'</w:t>
      </w:r>
    </w:p>
    <w:p w14:paraId="7B8DF13D" w14:textId="77777777" w:rsidR="006C2A30" w:rsidRPr="007C1AFD" w:rsidRDefault="006C2A30" w:rsidP="006C2A30">
      <w:pPr>
        <w:pStyle w:val="PL"/>
        <w:rPr>
          <w:rFonts w:eastAsia="等线"/>
        </w:rPr>
      </w:pPr>
      <w:r w:rsidRPr="007C1AFD">
        <w:rPr>
          <w:rFonts w:eastAsia="等线"/>
        </w:rPr>
        <w:t xml:space="preserve">        </w:t>
      </w:r>
      <w:r>
        <w:rPr>
          <w:lang w:eastAsia="zh-CN"/>
        </w:rPr>
        <w:t>distanceDirection</w:t>
      </w:r>
      <w:r w:rsidRPr="007C1AFD">
        <w:rPr>
          <w:rFonts w:eastAsia="等线"/>
        </w:rPr>
        <w:t>:</w:t>
      </w:r>
    </w:p>
    <w:p w14:paraId="0F6CAB26" w14:textId="77777777" w:rsidR="006C2A30" w:rsidRPr="007C1AFD" w:rsidRDefault="006C2A30" w:rsidP="006C2A30">
      <w:pPr>
        <w:pStyle w:val="PL"/>
        <w:rPr>
          <w:rFonts w:eastAsia="等线"/>
        </w:rPr>
      </w:pPr>
      <w:r w:rsidRPr="007C1AFD">
        <w:rPr>
          <w:rFonts w:eastAsia="等线"/>
        </w:rPr>
        <w:t xml:space="preserve">          </w:t>
      </w:r>
      <w:r>
        <w:t>$ref: 'TS29572_Nlmf_Location.yaml#/components/schemas/</w:t>
      </w:r>
      <w:r w:rsidRPr="00242846">
        <w:t>RangeDirection</w:t>
      </w:r>
      <w:r>
        <w:t>'</w:t>
      </w:r>
    </w:p>
    <w:p w14:paraId="56EE7931" w14:textId="77777777" w:rsidR="006C2A30" w:rsidRPr="007C1AFD" w:rsidRDefault="006C2A30" w:rsidP="006C2A30">
      <w:pPr>
        <w:pStyle w:val="PL"/>
        <w:rPr>
          <w:rFonts w:eastAsia="等线"/>
        </w:rPr>
      </w:pPr>
      <w:r w:rsidRPr="007C1AFD">
        <w:rPr>
          <w:rFonts w:eastAsia="等线"/>
        </w:rPr>
        <w:t xml:space="preserve">      required:</w:t>
      </w:r>
    </w:p>
    <w:p w14:paraId="15AC22F9" w14:textId="77777777" w:rsidR="006C2A30" w:rsidRDefault="006C2A30" w:rsidP="006C2A30">
      <w:pPr>
        <w:pStyle w:val="PL"/>
        <w:rPr>
          <w:rFonts w:eastAsia="等线"/>
        </w:rPr>
      </w:pPr>
      <w:r w:rsidRPr="007C1AFD">
        <w:rPr>
          <w:rFonts w:eastAsia="等线"/>
        </w:rPr>
        <w:t xml:space="preserve">        - </w:t>
      </w:r>
      <w:r>
        <w:t>ref</w:t>
      </w:r>
      <w:r w:rsidRPr="007C1AFD">
        <w:t>Ue</w:t>
      </w:r>
    </w:p>
    <w:p w14:paraId="07C65997" w14:textId="77777777" w:rsidR="006C2A30" w:rsidRPr="00A12D36" w:rsidRDefault="006C2A30" w:rsidP="006C2A30">
      <w:pPr>
        <w:pStyle w:val="PL"/>
      </w:pPr>
      <w:r w:rsidRPr="007C1AFD">
        <w:rPr>
          <w:rFonts w:eastAsia="等线"/>
        </w:rPr>
        <w:t xml:space="preserve">        - </w:t>
      </w:r>
      <w:r w:rsidRPr="007C1AFD">
        <w:t>tgtUe</w:t>
      </w:r>
    </w:p>
    <w:p w14:paraId="5F67B2FF" w14:textId="77777777" w:rsidR="006C2A30" w:rsidRPr="007C1AFD" w:rsidRDefault="006C2A30" w:rsidP="006C2A30">
      <w:pPr>
        <w:pStyle w:val="PL"/>
        <w:rPr>
          <w:rFonts w:eastAsia="等线"/>
        </w:rPr>
      </w:pPr>
      <w:r w:rsidRPr="007C1AFD">
        <w:rPr>
          <w:rFonts w:eastAsia="等线"/>
        </w:rPr>
        <w:t xml:space="preserve">      </w:t>
      </w:r>
      <w:r>
        <w:rPr>
          <w:rFonts w:eastAsia="等线"/>
        </w:rPr>
        <w:t>anyOf</w:t>
      </w:r>
      <w:r w:rsidRPr="007C1AFD">
        <w:rPr>
          <w:rFonts w:eastAsia="等线"/>
        </w:rPr>
        <w:t>:</w:t>
      </w:r>
    </w:p>
    <w:p w14:paraId="284AC2DF" w14:textId="77777777" w:rsidR="006C2A30" w:rsidRDefault="006C2A30" w:rsidP="006C2A30">
      <w:pPr>
        <w:pStyle w:val="PL"/>
        <w:rPr>
          <w:rFonts w:eastAsia="等线"/>
        </w:rPr>
      </w:pPr>
      <w:r w:rsidRPr="007C1AFD">
        <w:rPr>
          <w:rFonts w:eastAsia="等线"/>
        </w:rPr>
        <w:t xml:space="preserve">        - </w:t>
      </w:r>
      <w:r>
        <w:rPr>
          <w:rFonts w:eastAsia="等线"/>
        </w:rPr>
        <w:t xml:space="preserve">required: [ </w:t>
      </w:r>
      <w:r>
        <w:rPr>
          <w:lang w:eastAsia="zh-CN"/>
        </w:rPr>
        <w:t>relativeLocation2D ]</w:t>
      </w:r>
    </w:p>
    <w:p w14:paraId="57229D82" w14:textId="77777777" w:rsidR="006C2A30" w:rsidRDefault="006C2A30" w:rsidP="006C2A30">
      <w:pPr>
        <w:pStyle w:val="PL"/>
        <w:rPr>
          <w:lang w:eastAsia="zh-CN"/>
        </w:rPr>
      </w:pPr>
      <w:r w:rsidRPr="007C1AFD">
        <w:rPr>
          <w:rFonts w:eastAsia="等线"/>
        </w:rPr>
        <w:t xml:space="preserve">        - </w:t>
      </w:r>
      <w:r>
        <w:rPr>
          <w:rFonts w:eastAsia="等线"/>
        </w:rPr>
        <w:t xml:space="preserve">required: [ </w:t>
      </w:r>
      <w:r>
        <w:rPr>
          <w:lang w:eastAsia="zh-CN"/>
        </w:rPr>
        <w:t>relativeLocation3D ]</w:t>
      </w:r>
    </w:p>
    <w:p w14:paraId="66015C6A" w14:textId="77777777" w:rsidR="006C2A30" w:rsidRDefault="006C2A30" w:rsidP="006C2A30">
      <w:pPr>
        <w:pStyle w:val="PL"/>
      </w:pPr>
      <w:r w:rsidRPr="007C1AFD">
        <w:rPr>
          <w:rFonts w:eastAsia="等线"/>
        </w:rPr>
        <w:t xml:space="preserve">        - </w:t>
      </w:r>
      <w:r>
        <w:rPr>
          <w:rFonts w:eastAsia="等线"/>
        </w:rPr>
        <w:t xml:space="preserve">required: [ </w:t>
      </w:r>
      <w:r>
        <w:t>r</w:t>
      </w:r>
      <w:r w:rsidRPr="00DB33BB">
        <w:t>elativeVelocity</w:t>
      </w:r>
      <w:r>
        <w:t xml:space="preserve"> ]</w:t>
      </w:r>
    </w:p>
    <w:p w14:paraId="5D4346B1" w14:textId="77777777" w:rsidR="006C2A30" w:rsidRDefault="006C2A30" w:rsidP="006C2A30">
      <w:pPr>
        <w:pStyle w:val="PL"/>
        <w:rPr>
          <w:lang w:eastAsia="zh-CN"/>
        </w:rPr>
      </w:pPr>
      <w:r w:rsidRPr="007C1AFD">
        <w:rPr>
          <w:rFonts w:eastAsia="等线"/>
        </w:rPr>
        <w:t xml:space="preserve">        - </w:t>
      </w:r>
      <w:r>
        <w:rPr>
          <w:rFonts w:eastAsia="等线"/>
        </w:rPr>
        <w:t xml:space="preserve">required: [ </w:t>
      </w:r>
      <w:r>
        <w:rPr>
          <w:lang w:eastAsia="zh-CN"/>
        </w:rPr>
        <w:t>distanceDirection ]</w:t>
      </w:r>
    </w:p>
    <w:p w14:paraId="78FBDBA0" w14:textId="77777777" w:rsidR="006C2A30" w:rsidRDefault="006C2A30" w:rsidP="006C2A30">
      <w:pPr>
        <w:pStyle w:val="PL"/>
        <w:rPr>
          <w:lang w:eastAsia="zh-CN"/>
        </w:rPr>
      </w:pPr>
    </w:p>
    <w:p w14:paraId="71257578" w14:textId="77777777" w:rsidR="006C2A30" w:rsidRPr="007C1AFD" w:rsidRDefault="006C2A30" w:rsidP="006C2A30">
      <w:pPr>
        <w:pStyle w:val="PL"/>
      </w:pPr>
      <w:r w:rsidRPr="007C1AFD">
        <w:t xml:space="preserve">    </w:t>
      </w:r>
      <w:r>
        <w:rPr>
          <w:rFonts w:hint="eastAsia"/>
          <w:lang w:eastAsia="zh-CN"/>
        </w:rPr>
        <w:t>S</w:t>
      </w:r>
      <w:r>
        <w:t>lPosMgmtParam</w:t>
      </w:r>
      <w:r w:rsidRPr="007C1AFD">
        <w:t>:</w:t>
      </w:r>
    </w:p>
    <w:p w14:paraId="45186F9C" w14:textId="77777777" w:rsidR="006C2A30" w:rsidRPr="007C1AFD" w:rsidRDefault="006C2A30" w:rsidP="006C2A30">
      <w:pPr>
        <w:pStyle w:val="PL"/>
      </w:pPr>
      <w:r w:rsidRPr="007C1AFD">
        <w:t xml:space="preserve">      description: Represents the </w:t>
      </w:r>
      <w:r>
        <w:t>SL Positioning parameter</w:t>
      </w:r>
      <w:r w:rsidRPr="007C1AFD">
        <w:t>.</w:t>
      </w:r>
    </w:p>
    <w:p w14:paraId="557E869E" w14:textId="77777777" w:rsidR="006C2A30" w:rsidRPr="007C1AFD" w:rsidRDefault="006C2A30" w:rsidP="006C2A30">
      <w:pPr>
        <w:pStyle w:val="PL"/>
      </w:pPr>
      <w:r w:rsidRPr="007C1AFD">
        <w:t xml:space="preserve">      type: object</w:t>
      </w:r>
    </w:p>
    <w:p w14:paraId="71FF3828" w14:textId="77777777" w:rsidR="006C2A30" w:rsidRPr="007C1AFD" w:rsidRDefault="006C2A30" w:rsidP="006C2A30">
      <w:pPr>
        <w:pStyle w:val="PL"/>
        <w:rPr>
          <w:rFonts w:eastAsia="等线"/>
        </w:rPr>
      </w:pPr>
      <w:r w:rsidRPr="007C1AFD">
        <w:t xml:space="preserve">      properties:</w:t>
      </w:r>
    </w:p>
    <w:p w14:paraId="671A51C9" w14:textId="77777777" w:rsidR="006C2A30" w:rsidRDefault="006C2A30" w:rsidP="006C2A30">
      <w:pPr>
        <w:pStyle w:val="PL"/>
      </w:pPr>
      <w:r w:rsidRPr="007C1AFD">
        <w:t xml:space="preserve">        </w:t>
      </w:r>
      <w:r>
        <w:t>reqMetric</w:t>
      </w:r>
      <w:r w:rsidRPr="007C1AFD">
        <w:t>:</w:t>
      </w:r>
    </w:p>
    <w:p w14:paraId="77C08493" w14:textId="77777777" w:rsidR="006C2A30" w:rsidRPr="007C1AFD" w:rsidRDefault="006C2A30" w:rsidP="006C2A30">
      <w:pPr>
        <w:pStyle w:val="PL"/>
      </w:pPr>
      <w:r>
        <w:t xml:space="preserve">          $ref: '#/components/schemas/</w:t>
      </w:r>
      <w:r w:rsidRPr="00F93E77">
        <w:rPr>
          <w:lang w:eastAsia="zh-CN"/>
        </w:rPr>
        <w:t>SlPosMgmt</w:t>
      </w:r>
      <w:r>
        <w:rPr>
          <w:lang w:eastAsia="zh-CN"/>
        </w:rPr>
        <w:t>Metric'</w:t>
      </w:r>
    </w:p>
    <w:p w14:paraId="2FAB0592" w14:textId="77777777" w:rsidR="006C2A30" w:rsidRPr="007C1AFD" w:rsidRDefault="006C2A30" w:rsidP="006C2A30">
      <w:pPr>
        <w:pStyle w:val="PL"/>
        <w:rPr>
          <w:rFonts w:eastAsia="等线"/>
        </w:rPr>
      </w:pPr>
      <w:r w:rsidRPr="007C1AFD">
        <w:rPr>
          <w:rFonts w:eastAsia="等线"/>
        </w:rPr>
        <w:t xml:space="preserve">      required:</w:t>
      </w:r>
    </w:p>
    <w:p w14:paraId="4F0189C8" w14:textId="77777777" w:rsidR="006C2A30" w:rsidRDefault="006C2A30" w:rsidP="006C2A30">
      <w:pPr>
        <w:pStyle w:val="PL"/>
        <w:rPr>
          <w:rFonts w:eastAsia="等线"/>
        </w:rPr>
      </w:pPr>
      <w:r>
        <w:rPr>
          <w:rFonts w:eastAsia="等线"/>
        </w:rPr>
        <w:t xml:space="preserve">        </w:t>
      </w:r>
      <w:r w:rsidRPr="007C1AFD">
        <w:rPr>
          <w:rFonts w:eastAsia="等线"/>
        </w:rPr>
        <w:t xml:space="preserve">- </w:t>
      </w:r>
      <w:r>
        <w:t>reqMetric</w:t>
      </w:r>
    </w:p>
    <w:p w14:paraId="090F8C09" w14:textId="77777777" w:rsidR="006C2A30" w:rsidRDefault="006C2A30" w:rsidP="006C2A30">
      <w:pPr>
        <w:pStyle w:val="PL"/>
        <w:rPr>
          <w:lang w:eastAsia="zh-CN"/>
        </w:rPr>
      </w:pPr>
    </w:p>
    <w:p w14:paraId="347BE899" w14:textId="77777777" w:rsidR="006C2A30" w:rsidRDefault="006C2A30" w:rsidP="006C2A30">
      <w:pPr>
        <w:pStyle w:val="PL"/>
        <w:rPr>
          <w:lang w:val="en-US" w:eastAsia="es-ES"/>
        </w:rPr>
      </w:pPr>
    </w:p>
    <w:p w14:paraId="1096F952" w14:textId="77777777" w:rsidR="006C2A30" w:rsidRPr="00FE0C0B" w:rsidRDefault="006C2A30" w:rsidP="006C2A30">
      <w:pPr>
        <w:pStyle w:val="PL"/>
        <w:rPr>
          <w:lang w:val="en-US" w:eastAsia="es-ES"/>
        </w:rPr>
      </w:pPr>
      <w:r w:rsidRPr="007C1AFD">
        <w:rPr>
          <w:lang w:val="en-US" w:eastAsia="es-ES"/>
        </w:rPr>
        <w:t># Simple data types and Enumerations</w:t>
      </w:r>
    </w:p>
    <w:p w14:paraId="0AE77A10" w14:textId="77777777" w:rsidR="006C2A30" w:rsidRPr="007C1AFD" w:rsidRDefault="006C2A30" w:rsidP="006C2A30">
      <w:pPr>
        <w:pStyle w:val="PL"/>
        <w:rPr>
          <w:rFonts w:eastAsia="等线"/>
        </w:rPr>
      </w:pPr>
      <w:r w:rsidRPr="007C1AFD">
        <w:rPr>
          <w:rFonts w:eastAsia="等线"/>
        </w:rPr>
        <w:t xml:space="preserve">    </w:t>
      </w:r>
      <w:r w:rsidRPr="001347AC">
        <w:rPr>
          <w:lang w:eastAsia="zh-CN"/>
        </w:rPr>
        <w:t>SlPosMgmtMetric</w:t>
      </w:r>
      <w:r w:rsidRPr="007C1AFD">
        <w:rPr>
          <w:rFonts w:eastAsia="等线"/>
        </w:rPr>
        <w:t>:</w:t>
      </w:r>
    </w:p>
    <w:p w14:paraId="6D425EEC" w14:textId="77777777" w:rsidR="006C2A30" w:rsidRPr="007C1AFD" w:rsidRDefault="006C2A30" w:rsidP="006C2A30">
      <w:pPr>
        <w:pStyle w:val="PL"/>
        <w:rPr>
          <w:rFonts w:eastAsia="等线"/>
        </w:rPr>
      </w:pPr>
      <w:r w:rsidRPr="007C1AFD">
        <w:rPr>
          <w:rFonts w:eastAsia="等线"/>
        </w:rPr>
        <w:lastRenderedPageBreak/>
        <w:t xml:space="preserve">      anyOf:</w:t>
      </w:r>
    </w:p>
    <w:p w14:paraId="26407CE5" w14:textId="77777777" w:rsidR="006C2A30" w:rsidRPr="007C1AFD" w:rsidRDefault="006C2A30" w:rsidP="006C2A30">
      <w:pPr>
        <w:pStyle w:val="PL"/>
        <w:rPr>
          <w:rFonts w:eastAsia="等线"/>
        </w:rPr>
      </w:pPr>
      <w:r w:rsidRPr="007C1AFD">
        <w:rPr>
          <w:rFonts w:eastAsia="等线"/>
        </w:rPr>
        <w:t xml:space="preserve">      - type: string</w:t>
      </w:r>
    </w:p>
    <w:p w14:paraId="13042C18" w14:textId="77777777" w:rsidR="006C2A30" w:rsidRPr="007C1AFD" w:rsidRDefault="006C2A30" w:rsidP="006C2A30">
      <w:pPr>
        <w:pStyle w:val="PL"/>
        <w:rPr>
          <w:rFonts w:eastAsia="等线"/>
        </w:rPr>
      </w:pPr>
      <w:r w:rsidRPr="007C1AFD">
        <w:rPr>
          <w:rFonts w:eastAsia="等线"/>
        </w:rPr>
        <w:t xml:space="preserve">        enum:</w:t>
      </w:r>
    </w:p>
    <w:p w14:paraId="221C5276" w14:textId="77777777" w:rsidR="006C2A30" w:rsidRPr="007C1AFD" w:rsidRDefault="006C2A30" w:rsidP="006C2A30">
      <w:pPr>
        <w:pStyle w:val="PL"/>
        <w:rPr>
          <w:rFonts w:eastAsia="等线"/>
        </w:rPr>
      </w:pPr>
      <w:r w:rsidRPr="007C1AFD">
        <w:rPr>
          <w:rFonts w:eastAsia="等线"/>
        </w:rPr>
        <w:t xml:space="preserve">          - </w:t>
      </w:r>
      <w:r>
        <w:t>DISTANCE</w:t>
      </w:r>
    </w:p>
    <w:p w14:paraId="3394461F" w14:textId="77777777" w:rsidR="006C2A30" w:rsidRPr="007C1AFD" w:rsidRDefault="006C2A30" w:rsidP="006C2A30">
      <w:pPr>
        <w:pStyle w:val="PL"/>
        <w:rPr>
          <w:rFonts w:eastAsia="等线"/>
        </w:rPr>
      </w:pPr>
      <w:r w:rsidRPr="007C1AFD">
        <w:rPr>
          <w:rFonts w:eastAsia="等线"/>
        </w:rPr>
        <w:t xml:space="preserve">          - </w:t>
      </w:r>
      <w:r>
        <w:t>DIRECTION</w:t>
      </w:r>
    </w:p>
    <w:p w14:paraId="5A52D127" w14:textId="77777777" w:rsidR="006C2A30" w:rsidRPr="007C1AFD" w:rsidRDefault="006C2A30" w:rsidP="006C2A30">
      <w:pPr>
        <w:pStyle w:val="PL"/>
        <w:rPr>
          <w:rFonts w:eastAsia="等线"/>
        </w:rPr>
      </w:pPr>
      <w:r w:rsidRPr="007C1AFD">
        <w:rPr>
          <w:rFonts w:eastAsia="等线"/>
        </w:rPr>
        <w:t xml:space="preserve">          - </w:t>
      </w:r>
      <w:r>
        <w:t>DISTANCE_DIRECTION</w:t>
      </w:r>
    </w:p>
    <w:p w14:paraId="362EA05B" w14:textId="77777777" w:rsidR="006C2A30" w:rsidRPr="007C1AFD" w:rsidRDefault="006C2A30" w:rsidP="006C2A30">
      <w:pPr>
        <w:pStyle w:val="PL"/>
        <w:rPr>
          <w:rFonts w:eastAsia="等线"/>
        </w:rPr>
      </w:pPr>
      <w:r w:rsidRPr="007C1AFD">
        <w:rPr>
          <w:rFonts w:eastAsia="等线"/>
        </w:rPr>
        <w:t xml:space="preserve">      - type: string</w:t>
      </w:r>
    </w:p>
    <w:p w14:paraId="35CA9F12" w14:textId="77777777" w:rsidR="006C2A30" w:rsidRPr="007C1AFD" w:rsidRDefault="006C2A30" w:rsidP="006C2A30">
      <w:pPr>
        <w:pStyle w:val="PL"/>
        <w:rPr>
          <w:rFonts w:eastAsia="等线"/>
        </w:rPr>
      </w:pPr>
      <w:r w:rsidRPr="007C1AFD">
        <w:rPr>
          <w:rFonts w:eastAsia="等线"/>
        </w:rPr>
        <w:t xml:space="preserve">        description: &gt;</w:t>
      </w:r>
    </w:p>
    <w:p w14:paraId="3945517A" w14:textId="77777777" w:rsidR="006C2A30" w:rsidRPr="007C1AFD" w:rsidRDefault="006C2A30" w:rsidP="006C2A30">
      <w:pPr>
        <w:pStyle w:val="PL"/>
        <w:rPr>
          <w:rFonts w:eastAsia="等线"/>
        </w:rPr>
      </w:pPr>
      <w:r w:rsidRPr="007C1AFD">
        <w:rPr>
          <w:rFonts w:eastAsia="等线"/>
        </w:rPr>
        <w:t xml:space="preserve">          This string provides forward-compatibility with future</w:t>
      </w:r>
    </w:p>
    <w:p w14:paraId="33538A4A" w14:textId="77777777" w:rsidR="006C2A30" w:rsidRPr="007C1AFD" w:rsidRDefault="006C2A30" w:rsidP="006C2A30">
      <w:pPr>
        <w:pStyle w:val="PL"/>
        <w:rPr>
          <w:rFonts w:eastAsia="等线"/>
        </w:rPr>
      </w:pPr>
      <w:r w:rsidRPr="007C1AFD">
        <w:rPr>
          <w:rFonts w:eastAsia="等线"/>
        </w:rPr>
        <w:t xml:space="preserve">          extensions to the enumeration but is not used to encode</w:t>
      </w:r>
    </w:p>
    <w:p w14:paraId="26ED11F9" w14:textId="77777777" w:rsidR="006C2A30" w:rsidRPr="007C1AFD" w:rsidRDefault="006C2A30" w:rsidP="006C2A30">
      <w:pPr>
        <w:pStyle w:val="PL"/>
        <w:rPr>
          <w:rFonts w:eastAsia="等线"/>
        </w:rPr>
      </w:pPr>
      <w:r w:rsidRPr="007C1AFD">
        <w:rPr>
          <w:rFonts w:eastAsia="等线"/>
        </w:rPr>
        <w:t xml:space="preserve">          content defined in the present version of this API.</w:t>
      </w:r>
    </w:p>
    <w:p w14:paraId="6FD7562B" w14:textId="77777777" w:rsidR="006C2A30" w:rsidRPr="007C1AFD" w:rsidRDefault="006C2A30" w:rsidP="006C2A30">
      <w:pPr>
        <w:pStyle w:val="PL"/>
        <w:rPr>
          <w:rFonts w:eastAsia="等线"/>
        </w:rPr>
      </w:pPr>
      <w:r w:rsidRPr="007C1AFD">
        <w:rPr>
          <w:rFonts w:eastAsia="等线"/>
        </w:rPr>
        <w:t xml:space="preserve">      description: </w:t>
      </w:r>
      <w:r>
        <w:rPr>
          <w:rFonts w:eastAsia="等线"/>
        </w:rPr>
        <w:t>|</w:t>
      </w:r>
    </w:p>
    <w:p w14:paraId="3311B239" w14:textId="77777777" w:rsidR="006C2A30" w:rsidRDefault="006C2A30" w:rsidP="006C2A30">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48EEFF43" w14:textId="77777777" w:rsidR="006C2A30" w:rsidRPr="007C1AFD" w:rsidRDefault="006C2A30" w:rsidP="006C2A30">
      <w:pPr>
        <w:pStyle w:val="PL"/>
        <w:rPr>
          <w:rFonts w:eastAsia="等线"/>
        </w:rPr>
      </w:pPr>
      <w:r>
        <w:rPr>
          <w:rFonts w:eastAsia="等线"/>
        </w:rPr>
        <w:t xml:space="preserve">        </w:t>
      </w:r>
      <w:r w:rsidRPr="007C1AFD">
        <w:rPr>
          <w:rFonts w:cs="Arial"/>
          <w:szCs w:val="18"/>
          <w:lang w:eastAsia="zh-CN"/>
        </w:rPr>
        <w:t xml:space="preserve">Enumeration of </w:t>
      </w:r>
      <w:r>
        <w:rPr>
          <w:rFonts w:cs="Arial"/>
          <w:szCs w:val="18"/>
          <w:lang w:eastAsia="zh-CN"/>
        </w:rPr>
        <w:t>SL Positioning management matric</w:t>
      </w:r>
      <w:r w:rsidRPr="007C1AFD">
        <w:rPr>
          <w:rFonts w:cs="Arial"/>
          <w:szCs w:val="18"/>
          <w:lang w:eastAsia="zh-CN"/>
        </w:rPr>
        <w:t>.</w:t>
      </w:r>
      <w:r>
        <w:rPr>
          <w:rFonts w:cs="Arial"/>
          <w:szCs w:val="18"/>
          <w:lang w:eastAsia="zh-CN"/>
        </w:rPr>
        <w:t xml:space="preserve">  </w:t>
      </w:r>
    </w:p>
    <w:p w14:paraId="13C37CEB" w14:textId="77777777" w:rsidR="006C2A30" w:rsidRDefault="006C2A30" w:rsidP="006C2A30">
      <w:pPr>
        <w:pStyle w:val="PL"/>
        <w:rPr>
          <w:rFonts w:cs="Arial"/>
          <w:szCs w:val="18"/>
        </w:rPr>
      </w:pPr>
      <w:r w:rsidRPr="007C1AFD">
        <w:rPr>
          <w:rFonts w:eastAsia="等线"/>
        </w:rPr>
        <w:t xml:space="preserve">        - </w:t>
      </w:r>
      <w:r>
        <w:t>DISTANCE</w:t>
      </w:r>
      <w:r w:rsidRPr="007C1AFD">
        <w:rPr>
          <w:rFonts w:eastAsia="等线"/>
        </w:rPr>
        <w:t xml:space="preserve">: </w:t>
      </w:r>
      <w:r w:rsidRPr="002D37CA">
        <w:rPr>
          <w:rFonts w:eastAsia="等线"/>
        </w:rPr>
        <w:t xml:space="preserve">This value indicates that </w:t>
      </w:r>
      <w:r w:rsidRPr="007C1AFD">
        <w:t>the</w:t>
      </w:r>
      <w:r>
        <w:t xml:space="preserve"> </w:t>
      </w:r>
      <w:r>
        <w:rPr>
          <w:rFonts w:cs="Arial"/>
          <w:szCs w:val="18"/>
        </w:rPr>
        <w:t>SL Positioning Management metric</w:t>
      </w:r>
    </w:p>
    <w:p w14:paraId="4D9BF31A" w14:textId="77777777" w:rsidR="006C2A30" w:rsidRPr="007C1AFD" w:rsidRDefault="006C2A30" w:rsidP="006C2A30">
      <w:pPr>
        <w:pStyle w:val="PL"/>
        <w:rPr>
          <w:rFonts w:eastAsia="等线"/>
        </w:rPr>
      </w:pPr>
      <w:r>
        <w:rPr>
          <w:rFonts w:cs="Arial"/>
          <w:szCs w:val="18"/>
        </w:rPr>
        <w:t xml:space="preserve">          </w:t>
      </w:r>
      <w:r>
        <w:t>is distance</w:t>
      </w:r>
      <w:r w:rsidRPr="007C1AFD">
        <w:rPr>
          <w:rFonts w:eastAsia="等线"/>
        </w:rPr>
        <w:t>.</w:t>
      </w:r>
    </w:p>
    <w:p w14:paraId="72C9FAF8" w14:textId="77777777" w:rsidR="006C2A30" w:rsidRDefault="006C2A30" w:rsidP="006C2A30">
      <w:pPr>
        <w:pStyle w:val="PL"/>
      </w:pPr>
      <w:r w:rsidRPr="007C1AFD">
        <w:rPr>
          <w:rFonts w:eastAsia="等线"/>
        </w:rPr>
        <w:t xml:space="preserve">        - </w:t>
      </w:r>
      <w:r>
        <w:t>DIRECTION</w:t>
      </w:r>
      <w:r w:rsidRPr="007C1AFD">
        <w:rPr>
          <w:rFonts w:eastAsia="等线"/>
        </w:rPr>
        <w:t xml:space="preserve">: </w:t>
      </w:r>
      <w:r w:rsidRPr="002D37CA">
        <w:rPr>
          <w:rFonts w:eastAsia="等线"/>
        </w:rPr>
        <w:t xml:space="preserve">This value indicates that </w:t>
      </w:r>
      <w:r w:rsidRPr="007C1AFD">
        <w:t>the</w:t>
      </w:r>
      <w:r>
        <w:t xml:space="preserve"> </w:t>
      </w:r>
      <w:r>
        <w:rPr>
          <w:rFonts w:cs="Arial"/>
          <w:szCs w:val="18"/>
        </w:rPr>
        <w:t>SL Positioning Management metric</w:t>
      </w:r>
      <w:r>
        <w:t xml:space="preserve"> </w:t>
      </w:r>
    </w:p>
    <w:p w14:paraId="49ADE3B8" w14:textId="77777777" w:rsidR="006C2A30" w:rsidRPr="007C1AFD" w:rsidRDefault="006C2A30" w:rsidP="006C2A30">
      <w:pPr>
        <w:pStyle w:val="PL"/>
        <w:rPr>
          <w:rFonts w:eastAsia="等线"/>
        </w:rPr>
      </w:pPr>
      <w:r>
        <w:t xml:space="preserve">          is direction</w:t>
      </w:r>
      <w:r w:rsidRPr="007C1AFD">
        <w:rPr>
          <w:rFonts w:eastAsia="等线"/>
        </w:rPr>
        <w:t>.</w:t>
      </w:r>
    </w:p>
    <w:p w14:paraId="2F05EBC7" w14:textId="77777777" w:rsidR="006C2A30" w:rsidRDefault="006C2A30" w:rsidP="006C2A30">
      <w:pPr>
        <w:pStyle w:val="PL"/>
        <w:rPr>
          <w:rFonts w:cs="Arial"/>
          <w:szCs w:val="18"/>
        </w:rPr>
      </w:pPr>
      <w:r w:rsidRPr="007C1AFD">
        <w:rPr>
          <w:rFonts w:eastAsia="等线"/>
        </w:rPr>
        <w:t xml:space="preserve">        - </w:t>
      </w:r>
      <w:r>
        <w:t>DISTANCE_DIRECTION</w:t>
      </w:r>
      <w:r w:rsidRPr="007C1AFD">
        <w:rPr>
          <w:rFonts w:eastAsia="等线"/>
        </w:rPr>
        <w:t xml:space="preserve">: </w:t>
      </w:r>
      <w:r w:rsidRPr="002D37CA">
        <w:rPr>
          <w:rFonts w:eastAsia="等线"/>
        </w:rPr>
        <w:t xml:space="preserve">This value indicates that </w:t>
      </w:r>
      <w:r w:rsidRPr="007C1AFD">
        <w:t>the</w:t>
      </w:r>
      <w:r>
        <w:t xml:space="preserve"> </w:t>
      </w:r>
      <w:r>
        <w:rPr>
          <w:rFonts w:cs="Arial"/>
          <w:szCs w:val="18"/>
        </w:rPr>
        <w:t xml:space="preserve">SL Positioning Management </w:t>
      </w:r>
    </w:p>
    <w:p w14:paraId="1132F448" w14:textId="77777777" w:rsidR="006C2A30" w:rsidRPr="007C1AFD" w:rsidRDefault="006C2A30" w:rsidP="006C2A30">
      <w:pPr>
        <w:pStyle w:val="PL"/>
        <w:rPr>
          <w:rFonts w:eastAsia="等线"/>
        </w:rPr>
      </w:pPr>
      <w:r>
        <w:rPr>
          <w:rFonts w:cs="Arial"/>
          <w:szCs w:val="18"/>
        </w:rPr>
        <w:t xml:space="preserve">          metric</w:t>
      </w:r>
      <w:r>
        <w:t xml:space="preserve"> is both distance and direction</w:t>
      </w:r>
      <w:r w:rsidRPr="002D37CA" w:rsidDel="00E77898">
        <w:rPr>
          <w:rFonts w:eastAsia="等线"/>
        </w:rPr>
        <w:t xml:space="preserve"> </w:t>
      </w:r>
      <w:r w:rsidRPr="007C1AFD">
        <w:rPr>
          <w:rFonts w:eastAsia="等线"/>
        </w:rPr>
        <w:t>.</w:t>
      </w:r>
    </w:p>
    <w:p w14:paraId="6AD23077" w14:textId="77777777" w:rsidR="006C2A30" w:rsidRDefault="006C2A30" w:rsidP="006C2A30">
      <w:pPr>
        <w:pStyle w:val="PL"/>
        <w:rPr>
          <w:rFonts w:eastAsia="等线"/>
        </w:rPr>
      </w:pPr>
    </w:p>
    <w:p w14:paraId="1C9A3BEB" w14:textId="77777777" w:rsidR="006C2A30" w:rsidRPr="007C1AFD" w:rsidRDefault="006C2A30" w:rsidP="006C2A30">
      <w:pPr>
        <w:pStyle w:val="PL"/>
        <w:rPr>
          <w:rFonts w:eastAsia="等线"/>
        </w:rPr>
      </w:pPr>
      <w:r w:rsidRPr="007C1AFD">
        <w:rPr>
          <w:rFonts w:eastAsia="等线"/>
        </w:rPr>
        <w:t xml:space="preserve">    </w:t>
      </w:r>
      <w:r>
        <w:t>ValUeSel</w:t>
      </w:r>
      <w:r w:rsidRPr="007C1AFD">
        <w:rPr>
          <w:rFonts w:eastAsia="等线"/>
        </w:rPr>
        <w:t>:</w:t>
      </w:r>
    </w:p>
    <w:p w14:paraId="63F9756B" w14:textId="77777777" w:rsidR="006C2A30" w:rsidRPr="007C1AFD" w:rsidRDefault="006C2A30" w:rsidP="006C2A30">
      <w:pPr>
        <w:pStyle w:val="PL"/>
        <w:rPr>
          <w:rFonts w:eastAsia="等线"/>
        </w:rPr>
      </w:pPr>
      <w:r w:rsidRPr="007C1AFD">
        <w:rPr>
          <w:rFonts w:eastAsia="等线"/>
        </w:rPr>
        <w:t xml:space="preserve">      anyOf:</w:t>
      </w:r>
    </w:p>
    <w:p w14:paraId="741A7BE9" w14:textId="77777777" w:rsidR="006C2A30" w:rsidRPr="007C1AFD" w:rsidRDefault="006C2A30" w:rsidP="006C2A30">
      <w:pPr>
        <w:pStyle w:val="PL"/>
        <w:rPr>
          <w:rFonts w:eastAsia="等线"/>
        </w:rPr>
      </w:pPr>
      <w:r w:rsidRPr="007C1AFD">
        <w:rPr>
          <w:rFonts w:eastAsia="等线"/>
        </w:rPr>
        <w:t xml:space="preserve">      - type: string</w:t>
      </w:r>
    </w:p>
    <w:p w14:paraId="37108505" w14:textId="77777777" w:rsidR="006C2A30" w:rsidRPr="007C1AFD" w:rsidRDefault="006C2A30" w:rsidP="006C2A30">
      <w:pPr>
        <w:pStyle w:val="PL"/>
        <w:rPr>
          <w:rFonts w:eastAsia="等线"/>
        </w:rPr>
      </w:pPr>
      <w:r w:rsidRPr="007C1AFD">
        <w:rPr>
          <w:rFonts w:eastAsia="等线"/>
        </w:rPr>
        <w:t xml:space="preserve">        enum:</w:t>
      </w:r>
    </w:p>
    <w:p w14:paraId="0FCBCF89" w14:textId="77777777" w:rsidR="006C2A30" w:rsidRPr="007C1AFD" w:rsidRDefault="006C2A30" w:rsidP="006C2A30">
      <w:pPr>
        <w:pStyle w:val="PL"/>
        <w:rPr>
          <w:rFonts w:eastAsia="等线"/>
        </w:rPr>
      </w:pPr>
      <w:r w:rsidRPr="007C1AFD">
        <w:rPr>
          <w:rFonts w:eastAsia="等线"/>
        </w:rPr>
        <w:t xml:space="preserve">          - </w:t>
      </w:r>
      <w:r>
        <w:t>REF_UE</w:t>
      </w:r>
    </w:p>
    <w:p w14:paraId="18E56F86" w14:textId="77777777" w:rsidR="006C2A30" w:rsidRPr="007C1AFD" w:rsidRDefault="006C2A30" w:rsidP="006C2A30">
      <w:pPr>
        <w:pStyle w:val="PL"/>
        <w:rPr>
          <w:rFonts w:eastAsia="等线"/>
        </w:rPr>
      </w:pPr>
      <w:r w:rsidRPr="007C1AFD">
        <w:rPr>
          <w:rFonts w:eastAsia="等线"/>
        </w:rPr>
        <w:t xml:space="preserve">          - </w:t>
      </w:r>
      <w:r>
        <w:t>TARGET_UE</w:t>
      </w:r>
    </w:p>
    <w:p w14:paraId="34F4165C" w14:textId="77777777" w:rsidR="006C2A30" w:rsidRPr="007C1AFD" w:rsidRDefault="006C2A30" w:rsidP="006C2A30">
      <w:pPr>
        <w:pStyle w:val="PL"/>
        <w:rPr>
          <w:rFonts w:eastAsia="等线"/>
        </w:rPr>
      </w:pPr>
      <w:r w:rsidRPr="007C1AFD">
        <w:rPr>
          <w:rFonts w:eastAsia="等线"/>
        </w:rPr>
        <w:t xml:space="preserve">      - type: string</w:t>
      </w:r>
    </w:p>
    <w:p w14:paraId="130AA77C" w14:textId="77777777" w:rsidR="006C2A30" w:rsidRPr="007C1AFD" w:rsidRDefault="006C2A30" w:rsidP="006C2A30">
      <w:pPr>
        <w:pStyle w:val="PL"/>
        <w:rPr>
          <w:rFonts w:eastAsia="等线"/>
        </w:rPr>
      </w:pPr>
      <w:r w:rsidRPr="007C1AFD">
        <w:rPr>
          <w:rFonts w:eastAsia="等线"/>
        </w:rPr>
        <w:t xml:space="preserve">        description: &gt;</w:t>
      </w:r>
    </w:p>
    <w:p w14:paraId="1AC7EE48" w14:textId="77777777" w:rsidR="006C2A30" w:rsidRPr="007C1AFD" w:rsidRDefault="006C2A30" w:rsidP="006C2A30">
      <w:pPr>
        <w:pStyle w:val="PL"/>
        <w:rPr>
          <w:rFonts w:eastAsia="等线"/>
        </w:rPr>
      </w:pPr>
      <w:r w:rsidRPr="007C1AFD">
        <w:rPr>
          <w:rFonts w:eastAsia="等线"/>
        </w:rPr>
        <w:t xml:space="preserve">          This string provides forward-compatibility with future</w:t>
      </w:r>
    </w:p>
    <w:p w14:paraId="030CF669" w14:textId="77777777" w:rsidR="006C2A30" w:rsidRPr="007C1AFD" w:rsidRDefault="006C2A30" w:rsidP="006C2A30">
      <w:pPr>
        <w:pStyle w:val="PL"/>
        <w:rPr>
          <w:rFonts w:eastAsia="等线"/>
        </w:rPr>
      </w:pPr>
      <w:r w:rsidRPr="007C1AFD">
        <w:rPr>
          <w:rFonts w:eastAsia="等线"/>
        </w:rPr>
        <w:t xml:space="preserve">          extensions to the enumeration but is not used to encode</w:t>
      </w:r>
    </w:p>
    <w:p w14:paraId="2355BABE" w14:textId="77777777" w:rsidR="006C2A30" w:rsidRPr="007C1AFD" w:rsidRDefault="006C2A30" w:rsidP="006C2A30">
      <w:pPr>
        <w:pStyle w:val="PL"/>
        <w:rPr>
          <w:rFonts w:eastAsia="等线"/>
        </w:rPr>
      </w:pPr>
      <w:r w:rsidRPr="007C1AFD">
        <w:rPr>
          <w:rFonts w:eastAsia="等线"/>
        </w:rPr>
        <w:t xml:space="preserve">          content defined in the present version of this API.</w:t>
      </w:r>
    </w:p>
    <w:p w14:paraId="2AE9BF07" w14:textId="77777777" w:rsidR="006C2A30" w:rsidRPr="007C1AFD" w:rsidRDefault="006C2A30" w:rsidP="006C2A30">
      <w:pPr>
        <w:pStyle w:val="PL"/>
        <w:rPr>
          <w:rFonts w:eastAsia="等线"/>
        </w:rPr>
      </w:pPr>
      <w:r w:rsidRPr="007C1AFD">
        <w:rPr>
          <w:rFonts w:eastAsia="等线"/>
        </w:rPr>
        <w:t xml:space="preserve">      description: </w:t>
      </w:r>
      <w:r>
        <w:rPr>
          <w:rFonts w:eastAsia="等线"/>
        </w:rPr>
        <w:t>|</w:t>
      </w:r>
    </w:p>
    <w:p w14:paraId="64523C45" w14:textId="77777777" w:rsidR="006C2A30" w:rsidRDefault="006C2A30" w:rsidP="006C2A30">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41DEFCE8" w14:textId="77777777" w:rsidR="006C2A30" w:rsidRPr="007C1AFD" w:rsidRDefault="006C2A30" w:rsidP="006C2A30">
      <w:pPr>
        <w:pStyle w:val="PL"/>
        <w:rPr>
          <w:rFonts w:eastAsia="等线"/>
        </w:rPr>
      </w:pPr>
      <w:r>
        <w:rPr>
          <w:rFonts w:eastAsia="等线"/>
        </w:rPr>
        <w:t xml:space="preserve">        </w:t>
      </w:r>
      <w:r w:rsidRPr="007C1AFD">
        <w:rPr>
          <w:rFonts w:cs="Arial"/>
          <w:szCs w:val="18"/>
          <w:lang w:eastAsia="zh-CN"/>
        </w:rPr>
        <w:t xml:space="preserve">Enumeration of </w:t>
      </w:r>
      <w:r w:rsidRPr="007C1AFD">
        <w:rPr>
          <w:rFonts w:cs="Arial"/>
          <w:szCs w:val="18"/>
        </w:rPr>
        <w:t>VAL U</w:t>
      </w:r>
      <w:r>
        <w:rPr>
          <w:rFonts w:cs="Arial"/>
          <w:szCs w:val="18"/>
        </w:rPr>
        <w:t>E(s) selection criteria</w:t>
      </w:r>
      <w:r>
        <w:rPr>
          <w:rFonts w:cs="Arial"/>
          <w:szCs w:val="18"/>
          <w:lang w:eastAsia="zh-CN"/>
        </w:rPr>
        <w:t xml:space="preserve"> for SL Positioning management</w:t>
      </w:r>
      <w:r w:rsidRPr="007C1AFD">
        <w:rPr>
          <w:rFonts w:cs="Arial"/>
          <w:szCs w:val="18"/>
          <w:lang w:eastAsia="zh-CN"/>
        </w:rPr>
        <w:t>.</w:t>
      </w:r>
      <w:r>
        <w:rPr>
          <w:rFonts w:cs="Arial"/>
          <w:szCs w:val="18"/>
          <w:lang w:eastAsia="zh-CN"/>
        </w:rPr>
        <w:t xml:space="preserve">  </w:t>
      </w:r>
    </w:p>
    <w:p w14:paraId="229921F5" w14:textId="77777777" w:rsidR="006C2A30" w:rsidRPr="007C1AFD" w:rsidRDefault="006C2A30" w:rsidP="006C2A30">
      <w:pPr>
        <w:pStyle w:val="PL"/>
        <w:rPr>
          <w:rFonts w:eastAsia="等线"/>
        </w:rPr>
      </w:pPr>
      <w:r w:rsidRPr="007C1AFD">
        <w:rPr>
          <w:rFonts w:eastAsia="等线"/>
        </w:rPr>
        <w:t xml:space="preserve">        - </w:t>
      </w:r>
      <w:r>
        <w:t>REF_UE</w:t>
      </w:r>
      <w:r w:rsidRPr="007C1AFD">
        <w:rPr>
          <w:rFonts w:eastAsia="等线"/>
        </w:rPr>
        <w:t xml:space="preserve">: </w:t>
      </w:r>
      <w:r>
        <w:rPr>
          <w:rFonts w:eastAsia="等线"/>
        </w:rPr>
        <w:t>I</w:t>
      </w:r>
      <w:r>
        <w:t>ndicates the selection criteria of UE role is reference UE</w:t>
      </w:r>
      <w:r w:rsidRPr="007C1AFD">
        <w:rPr>
          <w:rFonts w:eastAsia="等线"/>
        </w:rPr>
        <w:t>.</w:t>
      </w:r>
    </w:p>
    <w:p w14:paraId="67B86707" w14:textId="77777777" w:rsidR="006C2A30" w:rsidRPr="007C1AFD" w:rsidRDefault="006C2A30" w:rsidP="006C2A30">
      <w:pPr>
        <w:pStyle w:val="PL"/>
        <w:rPr>
          <w:rFonts w:eastAsia="等线"/>
        </w:rPr>
      </w:pPr>
      <w:r w:rsidRPr="007C1AFD">
        <w:rPr>
          <w:rFonts w:eastAsia="等线"/>
        </w:rPr>
        <w:t xml:space="preserve">        - </w:t>
      </w:r>
      <w:r>
        <w:t>TARGET_UE</w:t>
      </w:r>
      <w:r w:rsidRPr="007C1AFD">
        <w:rPr>
          <w:rFonts w:eastAsia="等线"/>
        </w:rPr>
        <w:t xml:space="preserve">: </w:t>
      </w:r>
      <w:r>
        <w:rPr>
          <w:rFonts w:eastAsia="等线"/>
        </w:rPr>
        <w:t>I</w:t>
      </w:r>
      <w:r>
        <w:t>ndicates the selection criteria of UE role is target UE</w:t>
      </w:r>
      <w:r w:rsidRPr="007C1AFD">
        <w:rPr>
          <w:rFonts w:eastAsia="等线"/>
        </w:rPr>
        <w:t>.</w:t>
      </w:r>
    </w:p>
    <w:p w14:paraId="28556C22" w14:textId="77777777" w:rsidR="006C2A30" w:rsidRDefault="006C2A30" w:rsidP="006C2A30">
      <w:pPr>
        <w:pStyle w:val="PL"/>
        <w:rPr>
          <w:rFonts w:eastAsia="等线"/>
        </w:rPr>
      </w:pPr>
    </w:p>
    <w:p w14:paraId="7022201A" w14:textId="77777777" w:rsidR="006C2A30" w:rsidRPr="007C1AFD" w:rsidRDefault="006C2A30" w:rsidP="006C2A30">
      <w:pPr>
        <w:pStyle w:val="PL"/>
        <w:rPr>
          <w:rFonts w:eastAsia="等线"/>
        </w:rPr>
      </w:pPr>
      <w:r>
        <w:rPr>
          <w:lang w:eastAsia="zh-CN"/>
        </w:rPr>
        <w:t xml:space="preserve">    SrPosFilter</w:t>
      </w:r>
      <w:r w:rsidRPr="007C1AFD">
        <w:rPr>
          <w:rFonts w:eastAsia="等线"/>
        </w:rPr>
        <w:t>:</w:t>
      </w:r>
    </w:p>
    <w:p w14:paraId="683677C9" w14:textId="77777777" w:rsidR="006C2A30" w:rsidRPr="007C1AFD" w:rsidRDefault="006C2A30" w:rsidP="006C2A30">
      <w:pPr>
        <w:pStyle w:val="PL"/>
        <w:rPr>
          <w:rFonts w:eastAsia="等线"/>
        </w:rPr>
      </w:pPr>
      <w:r w:rsidRPr="007C1AFD">
        <w:rPr>
          <w:rFonts w:eastAsia="等线"/>
        </w:rPr>
        <w:t xml:space="preserve">      anyOf:</w:t>
      </w:r>
    </w:p>
    <w:p w14:paraId="0C9E3B0E" w14:textId="77777777" w:rsidR="006C2A30" w:rsidRPr="007C1AFD" w:rsidRDefault="006C2A30" w:rsidP="006C2A30">
      <w:pPr>
        <w:pStyle w:val="PL"/>
        <w:rPr>
          <w:rFonts w:eastAsia="等线"/>
        </w:rPr>
      </w:pPr>
      <w:r w:rsidRPr="007C1AFD">
        <w:rPr>
          <w:rFonts w:eastAsia="等线"/>
        </w:rPr>
        <w:t xml:space="preserve">      - type: string</w:t>
      </w:r>
    </w:p>
    <w:p w14:paraId="2D4C442E"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enum:</w:t>
      </w:r>
    </w:p>
    <w:p w14:paraId="61E0661C" w14:textId="77777777" w:rsidR="006C2A30" w:rsidRPr="00647D04" w:rsidRDefault="006C2A30" w:rsidP="006C2A30">
      <w:pPr>
        <w:pStyle w:val="PL"/>
        <w:rPr>
          <w:rFonts w:eastAsia="等线"/>
          <w:lang w:val="fr-FR"/>
        </w:rPr>
      </w:pPr>
      <w:r w:rsidRPr="007C1AFD">
        <w:rPr>
          <w:rFonts w:eastAsia="等线"/>
        </w:rPr>
        <w:t xml:space="preserve">       </w:t>
      </w:r>
      <w:r>
        <w:rPr>
          <w:rFonts w:eastAsia="等线"/>
        </w:rPr>
        <w:t xml:space="preserve">  </w:t>
      </w:r>
      <w:r w:rsidRPr="007C1AFD">
        <w:rPr>
          <w:rFonts w:eastAsia="等线"/>
        </w:rPr>
        <w:t xml:space="preserve"> </w:t>
      </w:r>
      <w:r w:rsidRPr="00647D04">
        <w:rPr>
          <w:rFonts w:eastAsia="等线"/>
          <w:lang w:val="fr-FR"/>
        </w:rPr>
        <w:t xml:space="preserve">- </w:t>
      </w:r>
      <w:r w:rsidRPr="00647D04">
        <w:rPr>
          <w:lang w:val="fr-FR"/>
        </w:rPr>
        <w:t>RANGE</w:t>
      </w:r>
    </w:p>
    <w:p w14:paraId="78BA325C" w14:textId="77777777" w:rsidR="006C2A30" w:rsidRPr="00647D04" w:rsidRDefault="006C2A30" w:rsidP="006C2A30">
      <w:pPr>
        <w:pStyle w:val="PL"/>
        <w:rPr>
          <w:rFonts w:eastAsia="等线"/>
          <w:lang w:val="fr-FR"/>
        </w:rPr>
      </w:pPr>
      <w:r w:rsidRPr="00647D04">
        <w:rPr>
          <w:rFonts w:eastAsia="等线"/>
          <w:lang w:val="fr-FR"/>
        </w:rPr>
        <w:t xml:space="preserve">          - </w:t>
      </w:r>
      <w:r w:rsidRPr="00647D04">
        <w:rPr>
          <w:lang w:val="fr-FR"/>
        </w:rPr>
        <w:t>DIRECTION</w:t>
      </w:r>
    </w:p>
    <w:p w14:paraId="1A2AECBC" w14:textId="77777777" w:rsidR="006C2A30" w:rsidRPr="00647D04" w:rsidRDefault="006C2A30" w:rsidP="006C2A30">
      <w:pPr>
        <w:pStyle w:val="PL"/>
        <w:rPr>
          <w:rFonts w:eastAsia="等线"/>
          <w:lang w:val="fr-FR"/>
        </w:rPr>
      </w:pPr>
      <w:r w:rsidRPr="00647D04">
        <w:rPr>
          <w:rFonts w:eastAsia="等线"/>
          <w:lang w:val="fr-FR"/>
        </w:rPr>
        <w:t xml:space="preserve">          - </w:t>
      </w:r>
      <w:r w:rsidRPr="00647D04">
        <w:rPr>
          <w:lang w:val="fr-FR"/>
        </w:rPr>
        <w:t>RELATIVE_POS</w:t>
      </w:r>
    </w:p>
    <w:p w14:paraId="7BC89EC4" w14:textId="77777777" w:rsidR="006C2A30" w:rsidRPr="00647D04" w:rsidRDefault="006C2A30" w:rsidP="006C2A30">
      <w:pPr>
        <w:pStyle w:val="PL"/>
        <w:rPr>
          <w:rFonts w:eastAsia="等线"/>
          <w:lang w:val="fr-FR"/>
        </w:rPr>
      </w:pPr>
      <w:r w:rsidRPr="00647D04">
        <w:rPr>
          <w:rFonts w:eastAsia="等线"/>
          <w:lang w:val="fr-FR"/>
        </w:rPr>
        <w:t xml:space="preserve">          - </w:t>
      </w:r>
      <w:r w:rsidRPr="00647D04">
        <w:rPr>
          <w:lang w:val="fr-FR"/>
        </w:rPr>
        <w:t>RELATIVE_VEL</w:t>
      </w:r>
    </w:p>
    <w:p w14:paraId="5A7FC76D" w14:textId="77777777" w:rsidR="006C2A30" w:rsidRPr="007C1AFD" w:rsidRDefault="006C2A30" w:rsidP="006C2A30">
      <w:pPr>
        <w:pStyle w:val="PL"/>
        <w:rPr>
          <w:rFonts w:eastAsia="等线"/>
        </w:rPr>
      </w:pPr>
      <w:r w:rsidRPr="00647D04">
        <w:rPr>
          <w:rFonts w:eastAsia="等线"/>
          <w:lang w:val="fr-FR"/>
        </w:rPr>
        <w:t xml:space="preserve">      </w:t>
      </w:r>
      <w:r w:rsidRPr="007C1AFD">
        <w:rPr>
          <w:rFonts w:eastAsia="等线"/>
        </w:rPr>
        <w:t>- type: string</w:t>
      </w:r>
    </w:p>
    <w:p w14:paraId="7312951C" w14:textId="77777777" w:rsidR="006C2A30" w:rsidRPr="007C1AFD" w:rsidRDefault="006C2A30" w:rsidP="006C2A30">
      <w:pPr>
        <w:pStyle w:val="PL"/>
        <w:rPr>
          <w:rFonts w:eastAsia="等线"/>
        </w:rPr>
      </w:pPr>
      <w:r w:rsidRPr="007C1AFD">
        <w:rPr>
          <w:rFonts w:eastAsia="等线"/>
        </w:rPr>
        <w:t xml:space="preserve">        description: &gt;</w:t>
      </w:r>
    </w:p>
    <w:p w14:paraId="2AEF3E52"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 xml:space="preserve"> This string provides forward-compatibility with future</w:t>
      </w:r>
    </w:p>
    <w:p w14:paraId="3736A00A"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 xml:space="preserve"> extensions to the enumeration but is not used to encode</w:t>
      </w:r>
    </w:p>
    <w:p w14:paraId="45A667B7"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 xml:space="preserve"> content defined in the present version of this API.</w:t>
      </w:r>
    </w:p>
    <w:p w14:paraId="1BE5A748" w14:textId="77777777" w:rsidR="006C2A30" w:rsidRPr="007C1AFD" w:rsidRDefault="006C2A30" w:rsidP="006C2A30">
      <w:pPr>
        <w:pStyle w:val="PL"/>
        <w:rPr>
          <w:rFonts w:eastAsia="等线"/>
        </w:rPr>
      </w:pPr>
      <w:r w:rsidRPr="007C1AFD">
        <w:rPr>
          <w:rFonts w:eastAsia="等线"/>
        </w:rPr>
        <w:t xml:space="preserve">      description: </w:t>
      </w:r>
      <w:r>
        <w:rPr>
          <w:rFonts w:eastAsia="等线"/>
        </w:rPr>
        <w:t>|</w:t>
      </w:r>
    </w:p>
    <w:p w14:paraId="544F39CA" w14:textId="77777777" w:rsidR="006C2A30"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Possible values are</w:t>
      </w:r>
      <w:r>
        <w:rPr>
          <w:rFonts w:eastAsia="等线"/>
        </w:rPr>
        <w:t>:</w:t>
      </w:r>
      <w:r w:rsidRPr="00EF5B9C">
        <w:rPr>
          <w:rFonts w:eastAsia="等线"/>
        </w:rPr>
        <w:t xml:space="preserve"> </w:t>
      </w:r>
    </w:p>
    <w:p w14:paraId="7E68E2E7" w14:textId="77777777" w:rsidR="006C2A30" w:rsidRPr="007C1AFD" w:rsidRDefault="006C2A30" w:rsidP="006C2A30">
      <w:pPr>
        <w:pStyle w:val="PL"/>
        <w:rPr>
          <w:rFonts w:eastAsia="等线"/>
        </w:rPr>
      </w:pPr>
      <w:r>
        <w:rPr>
          <w:rFonts w:eastAsia="等线"/>
        </w:rPr>
        <w:t xml:space="preserve">        </w:t>
      </w:r>
      <w:r w:rsidRPr="007C1AFD">
        <w:rPr>
          <w:rFonts w:cs="Arial"/>
          <w:szCs w:val="18"/>
          <w:lang w:eastAsia="zh-CN"/>
        </w:rPr>
        <w:t xml:space="preserve">Enumeration of </w:t>
      </w:r>
      <w:r>
        <w:rPr>
          <w:rFonts w:hint="eastAsia"/>
          <w:lang w:eastAsia="zh-CN"/>
        </w:rPr>
        <w:t xml:space="preserve">requested </w:t>
      </w:r>
      <w:r>
        <w:rPr>
          <w:lang w:eastAsia="zh-CN"/>
        </w:rPr>
        <w:t>SR based positioning information</w:t>
      </w:r>
      <w:r>
        <w:t xml:space="preserve"> filters</w:t>
      </w:r>
      <w:r w:rsidRPr="007C1AFD">
        <w:rPr>
          <w:rFonts w:cs="Arial"/>
          <w:szCs w:val="18"/>
          <w:lang w:eastAsia="zh-CN"/>
        </w:rPr>
        <w:t>.</w:t>
      </w:r>
    </w:p>
    <w:p w14:paraId="18D5C709"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RANGE</w:t>
      </w:r>
      <w:r w:rsidRPr="007C1AFD">
        <w:rPr>
          <w:rFonts w:eastAsia="等线"/>
        </w:rPr>
        <w:t xml:space="preserve">: </w:t>
      </w:r>
      <w:r>
        <w:rPr>
          <w:rFonts w:cs="Arial"/>
          <w:lang w:eastAsia="zh-CN"/>
        </w:rPr>
        <w:t>I</w:t>
      </w:r>
      <w:r w:rsidRPr="001D18BC">
        <w:rPr>
          <w:rFonts w:cs="Arial"/>
          <w:lang w:eastAsia="zh-CN"/>
        </w:rPr>
        <w:t xml:space="preserve">ndicates </w:t>
      </w:r>
      <w:r>
        <w:rPr>
          <w:rFonts w:cs="Arial"/>
          <w:lang w:eastAsia="zh-CN"/>
        </w:rPr>
        <w:t xml:space="preserve">that </w:t>
      </w:r>
      <w:r>
        <w:rPr>
          <w:rFonts w:cs="Arial"/>
        </w:rPr>
        <w:t xml:space="preserve">the </w:t>
      </w:r>
      <w:r>
        <w:t>range is requested</w:t>
      </w:r>
      <w:r w:rsidRPr="007C1AFD">
        <w:rPr>
          <w:rFonts w:eastAsia="等线"/>
        </w:rPr>
        <w:t>.</w:t>
      </w:r>
    </w:p>
    <w:p w14:paraId="5C415559"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DIRECTION</w:t>
      </w:r>
      <w:r w:rsidRPr="007C1AFD">
        <w:rPr>
          <w:rFonts w:eastAsia="等线"/>
        </w:rPr>
        <w:t xml:space="preserve">: </w:t>
      </w:r>
      <w:r w:rsidRPr="00C1003E">
        <w:rPr>
          <w:rFonts w:cs="Arial"/>
          <w:lang w:eastAsia="zh-CN"/>
        </w:rPr>
        <w:t xml:space="preserve">Indicates that </w:t>
      </w:r>
      <w:r w:rsidRPr="00C1003E">
        <w:rPr>
          <w:rFonts w:cs="Arial"/>
        </w:rPr>
        <w:t xml:space="preserve">the </w:t>
      </w:r>
      <w:r>
        <w:t>direction</w:t>
      </w:r>
      <w:r w:rsidRPr="00AA7DCB">
        <w:t xml:space="preserve"> </w:t>
      </w:r>
      <w:r w:rsidRPr="00C1003E">
        <w:t>is requested.</w:t>
      </w:r>
    </w:p>
    <w:p w14:paraId="51741032" w14:textId="77777777" w:rsidR="006C2A30" w:rsidRPr="007C1AFD" w:rsidRDefault="006C2A30" w:rsidP="006C2A30">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RELATIVE_POS</w:t>
      </w:r>
      <w:r w:rsidRPr="007C1AFD">
        <w:rPr>
          <w:rFonts w:eastAsia="等线"/>
        </w:rPr>
        <w:t xml:space="preserve">: </w:t>
      </w:r>
      <w:r w:rsidRPr="00C1003E">
        <w:rPr>
          <w:rFonts w:cs="Arial"/>
          <w:lang w:eastAsia="zh-CN"/>
        </w:rPr>
        <w:t xml:space="preserve">Indicates that </w:t>
      </w:r>
      <w:r w:rsidRPr="00C1003E">
        <w:rPr>
          <w:rFonts w:cs="Arial"/>
        </w:rPr>
        <w:t xml:space="preserve">the </w:t>
      </w:r>
      <w:r>
        <w:t>relative position</w:t>
      </w:r>
      <w:r w:rsidRPr="00AA7DCB">
        <w:t xml:space="preserve"> </w:t>
      </w:r>
      <w:r w:rsidRPr="00C1003E">
        <w:t>is requested.</w:t>
      </w:r>
    </w:p>
    <w:p w14:paraId="6C9E3856" w14:textId="77777777" w:rsidR="006C2A30" w:rsidRDefault="006C2A30" w:rsidP="006C2A30">
      <w:pPr>
        <w:pStyle w:val="PL"/>
      </w:pPr>
      <w:r w:rsidRPr="007C1AFD">
        <w:rPr>
          <w:rFonts w:eastAsia="等线"/>
        </w:rPr>
        <w:t xml:space="preserve">      </w:t>
      </w:r>
      <w:r>
        <w:rPr>
          <w:rFonts w:eastAsia="等线"/>
        </w:rPr>
        <w:t xml:space="preserve"> </w:t>
      </w:r>
      <w:r w:rsidRPr="007C1AFD">
        <w:rPr>
          <w:rFonts w:eastAsia="等线"/>
        </w:rPr>
        <w:t xml:space="preserve"> - </w:t>
      </w:r>
      <w:r>
        <w:t>RELATIVE_VEL</w:t>
      </w:r>
      <w:r w:rsidRPr="007C1AFD">
        <w:rPr>
          <w:rFonts w:eastAsia="等线"/>
        </w:rPr>
        <w:t xml:space="preserve">: </w:t>
      </w:r>
      <w:r w:rsidRPr="00C1003E">
        <w:rPr>
          <w:rFonts w:cs="Arial"/>
          <w:lang w:eastAsia="zh-CN"/>
        </w:rPr>
        <w:t xml:space="preserve">Indicates that </w:t>
      </w:r>
      <w:r w:rsidRPr="00C1003E">
        <w:rPr>
          <w:rFonts w:cs="Arial"/>
        </w:rPr>
        <w:t xml:space="preserve">the </w:t>
      </w:r>
      <w:r>
        <w:t>relative velocity</w:t>
      </w:r>
      <w:r w:rsidRPr="00AA7DCB">
        <w:t xml:space="preserve"> </w:t>
      </w:r>
      <w:r w:rsidRPr="00C1003E">
        <w:t>is requested.</w:t>
      </w:r>
    </w:p>
    <w:p w14:paraId="24CBD2C0" w14:textId="77777777" w:rsidR="006C2A30" w:rsidRDefault="006C2A30">
      <w:pPr>
        <w:rPr>
          <w:noProof/>
        </w:rPr>
      </w:pPr>
    </w:p>
    <w:p w14:paraId="6731B88E" w14:textId="7E5EC53E" w:rsidR="00011590" w:rsidRDefault="00011590">
      <w:pPr>
        <w:rPr>
          <w:noProof/>
        </w:rPr>
      </w:pPr>
    </w:p>
    <w:p w14:paraId="1E418179" w14:textId="77777777" w:rsidR="00011590" w:rsidRPr="006B5418" w:rsidRDefault="00011590" w:rsidP="00011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C1CB78" w14:textId="77777777" w:rsidR="00011590" w:rsidRDefault="00011590">
      <w:pPr>
        <w:rPr>
          <w:noProof/>
        </w:rPr>
      </w:pPr>
    </w:p>
    <w:sectPr w:rsidR="000115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77DB2" w14:textId="77777777" w:rsidR="00BD758B" w:rsidRDefault="00BD758B">
      <w:r>
        <w:separator/>
      </w:r>
    </w:p>
  </w:endnote>
  <w:endnote w:type="continuationSeparator" w:id="0">
    <w:p w14:paraId="0C0CE5B6" w14:textId="77777777" w:rsidR="00BD758B" w:rsidRDefault="00BD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CEEDC" w14:textId="77777777" w:rsidR="00BD758B" w:rsidRDefault="00BD758B">
      <w:r>
        <w:separator/>
      </w:r>
    </w:p>
  </w:footnote>
  <w:footnote w:type="continuationSeparator" w:id="0">
    <w:p w14:paraId="7199A7E0" w14:textId="77777777" w:rsidR="00BD758B" w:rsidRDefault="00BD7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D457F" w:rsidRDefault="00BD4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D457F" w:rsidRDefault="00BD4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D457F" w:rsidRDefault="00BD45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D457F" w:rsidRDefault="00B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2"/>
  </w:num>
  <w:num w:numId="3">
    <w:abstractNumId w:val="2"/>
  </w:num>
  <w:num w:numId="4">
    <w:abstractNumId w:val="1"/>
  </w:num>
  <w:num w:numId="5">
    <w:abstractNumId w:val="0"/>
  </w:num>
  <w:num w:numId="6">
    <w:abstractNumId w:val="13"/>
  </w:num>
  <w:num w:numId="7">
    <w:abstractNumId w:val="17"/>
  </w:num>
  <w:num w:numId="8">
    <w:abstractNumId w:val="28"/>
  </w:num>
  <w:num w:numId="9">
    <w:abstractNumId w:val="25"/>
  </w:num>
  <w:num w:numId="10">
    <w:abstractNumId w:val="15"/>
  </w:num>
  <w:num w:numId="11">
    <w:abstractNumId w:val="5"/>
  </w:num>
  <w:num w:numId="12">
    <w:abstractNumId w:val="32"/>
  </w:num>
  <w:num w:numId="13">
    <w:abstractNumId w:val="33"/>
  </w:num>
  <w:num w:numId="14">
    <w:abstractNumId w:val="27"/>
  </w:num>
  <w:num w:numId="15">
    <w:abstractNumId w:val="3"/>
  </w:num>
  <w:num w:numId="16">
    <w:abstractNumId w:val="22"/>
  </w:num>
  <w:num w:numId="17">
    <w:abstractNumId w:val="26"/>
  </w:num>
  <w:num w:numId="18">
    <w:abstractNumId w:val="39"/>
  </w:num>
  <w:num w:numId="19">
    <w:abstractNumId w:val="35"/>
  </w:num>
  <w:num w:numId="20">
    <w:abstractNumId w:val="10"/>
  </w:num>
  <w:num w:numId="21">
    <w:abstractNumId w:val="40"/>
  </w:num>
  <w:num w:numId="22">
    <w:abstractNumId w:val="20"/>
  </w:num>
  <w:num w:numId="23">
    <w:abstractNumId w:val="14"/>
  </w:num>
  <w:num w:numId="24">
    <w:abstractNumId w:val="21"/>
  </w:num>
  <w:num w:numId="25">
    <w:abstractNumId w:val="38"/>
  </w:num>
  <w:num w:numId="26">
    <w:abstractNumId w:val="4"/>
  </w:num>
  <w:num w:numId="27">
    <w:abstractNumId w:val="36"/>
  </w:num>
  <w:num w:numId="28">
    <w:abstractNumId w:val="37"/>
  </w:num>
  <w:num w:numId="29">
    <w:abstractNumId w:val="18"/>
  </w:num>
  <w:num w:numId="30">
    <w:abstractNumId w:val="24"/>
  </w:num>
  <w:num w:numId="31">
    <w:abstractNumId w:val="23"/>
  </w:num>
  <w:num w:numId="32">
    <w:abstractNumId w:val="11"/>
  </w:num>
  <w:num w:numId="33">
    <w:abstractNumId w:val="16"/>
  </w:num>
  <w:num w:numId="34">
    <w:abstractNumId w:val="34"/>
  </w:num>
  <w:num w:numId="35">
    <w:abstractNumId w:val="29"/>
  </w:num>
  <w:num w:numId="36">
    <w:abstractNumId w:val="7"/>
  </w:num>
  <w:num w:numId="37">
    <w:abstractNumId w:val="8"/>
  </w:num>
  <w:num w:numId="38">
    <w:abstractNumId w:val="19"/>
  </w:num>
  <w:num w:numId="39">
    <w:abstractNumId w:val="30"/>
  </w:num>
  <w:num w:numId="40">
    <w:abstractNumId w:val="6"/>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90"/>
    <w:rsid w:val="00022E4A"/>
    <w:rsid w:val="000644EB"/>
    <w:rsid w:val="00070E09"/>
    <w:rsid w:val="000A6394"/>
    <w:rsid w:val="000B7FED"/>
    <w:rsid w:val="000C038A"/>
    <w:rsid w:val="000C6598"/>
    <w:rsid w:val="000D44B3"/>
    <w:rsid w:val="000E2225"/>
    <w:rsid w:val="00145D43"/>
    <w:rsid w:val="00192C46"/>
    <w:rsid w:val="001A08B3"/>
    <w:rsid w:val="001A25F2"/>
    <w:rsid w:val="001A7B60"/>
    <w:rsid w:val="001B52F0"/>
    <w:rsid w:val="001B7A65"/>
    <w:rsid w:val="001E41F3"/>
    <w:rsid w:val="002457E2"/>
    <w:rsid w:val="0026004D"/>
    <w:rsid w:val="002626E2"/>
    <w:rsid w:val="002640DD"/>
    <w:rsid w:val="00275D12"/>
    <w:rsid w:val="00284FEB"/>
    <w:rsid w:val="002860C4"/>
    <w:rsid w:val="00287685"/>
    <w:rsid w:val="002B5741"/>
    <w:rsid w:val="002D1B77"/>
    <w:rsid w:val="002D4B87"/>
    <w:rsid w:val="002E472E"/>
    <w:rsid w:val="00305409"/>
    <w:rsid w:val="003609EF"/>
    <w:rsid w:val="0036231A"/>
    <w:rsid w:val="00374DD4"/>
    <w:rsid w:val="003E0B73"/>
    <w:rsid w:val="003E1A36"/>
    <w:rsid w:val="00410371"/>
    <w:rsid w:val="00411A25"/>
    <w:rsid w:val="004242F1"/>
    <w:rsid w:val="00453290"/>
    <w:rsid w:val="00465091"/>
    <w:rsid w:val="0048637E"/>
    <w:rsid w:val="004B75B7"/>
    <w:rsid w:val="005141D9"/>
    <w:rsid w:val="0051580D"/>
    <w:rsid w:val="00547111"/>
    <w:rsid w:val="0055636F"/>
    <w:rsid w:val="00572E0D"/>
    <w:rsid w:val="00592D74"/>
    <w:rsid w:val="005A492E"/>
    <w:rsid w:val="005E2C44"/>
    <w:rsid w:val="00621188"/>
    <w:rsid w:val="006257ED"/>
    <w:rsid w:val="00653DE4"/>
    <w:rsid w:val="00656826"/>
    <w:rsid w:val="00665C47"/>
    <w:rsid w:val="006739B2"/>
    <w:rsid w:val="00695808"/>
    <w:rsid w:val="006B46FB"/>
    <w:rsid w:val="006C2A30"/>
    <w:rsid w:val="006E21FB"/>
    <w:rsid w:val="00792342"/>
    <w:rsid w:val="007977A8"/>
    <w:rsid w:val="007A5A98"/>
    <w:rsid w:val="007B512A"/>
    <w:rsid w:val="007C2097"/>
    <w:rsid w:val="007D6A07"/>
    <w:rsid w:val="007F7259"/>
    <w:rsid w:val="008040A8"/>
    <w:rsid w:val="008279FA"/>
    <w:rsid w:val="008626E7"/>
    <w:rsid w:val="008703D0"/>
    <w:rsid w:val="00870EE7"/>
    <w:rsid w:val="00882FE1"/>
    <w:rsid w:val="008863B9"/>
    <w:rsid w:val="008A45A6"/>
    <w:rsid w:val="008D3CCC"/>
    <w:rsid w:val="008F3789"/>
    <w:rsid w:val="008F686C"/>
    <w:rsid w:val="009038C4"/>
    <w:rsid w:val="009148DE"/>
    <w:rsid w:val="00941E30"/>
    <w:rsid w:val="009531B0"/>
    <w:rsid w:val="009741B3"/>
    <w:rsid w:val="009777D9"/>
    <w:rsid w:val="00986501"/>
    <w:rsid w:val="00991B88"/>
    <w:rsid w:val="00993203"/>
    <w:rsid w:val="009A5753"/>
    <w:rsid w:val="009A579D"/>
    <w:rsid w:val="009B2936"/>
    <w:rsid w:val="009E25DD"/>
    <w:rsid w:val="009E3297"/>
    <w:rsid w:val="009F734F"/>
    <w:rsid w:val="00A15C96"/>
    <w:rsid w:val="00A23157"/>
    <w:rsid w:val="00A246B6"/>
    <w:rsid w:val="00A2611E"/>
    <w:rsid w:val="00A47E70"/>
    <w:rsid w:val="00A50CF0"/>
    <w:rsid w:val="00A7671C"/>
    <w:rsid w:val="00AA2CBC"/>
    <w:rsid w:val="00AA6C82"/>
    <w:rsid w:val="00AC2BA4"/>
    <w:rsid w:val="00AC5820"/>
    <w:rsid w:val="00AD1CD8"/>
    <w:rsid w:val="00AD26CD"/>
    <w:rsid w:val="00B258BB"/>
    <w:rsid w:val="00B668C7"/>
    <w:rsid w:val="00B67B97"/>
    <w:rsid w:val="00B9201C"/>
    <w:rsid w:val="00B968C8"/>
    <w:rsid w:val="00BA3EC5"/>
    <w:rsid w:val="00BA51D9"/>
    <w:rsid w:val="00BB5DFC"/>
    <w:rsid w:val="00BD279D"/>
    <w:rsid w:val="00BD457F"/>
    <w:rsid w:val="00BD6BB8"/>
    <w:rsid w:val="00BD758B"/>
    <w:rsid w:val="00C66BA2"/>
    <w:rsid w:val="00C870F6"/>
    <w:rsid w:val="00C95985"/>
    <w:rsid w:val="00CC5026"/>
    <w:rsid w:val="00CC68D0"/>
    <w:rsid w:val="00D03F9A"/>
    <w:rsid w:val="00D06D51"/>
    <w:rsid w:val="00D24991"/>
    <w:rsid w:val="00D50255"/>
    <w:rsid w:val="00D64011"/>
    <w:rsid w:val="00D66520"/>
    <w:rsid w:val="00D84AE9"/>
    <w:rsid w:val="00D9124E"/>
    <w:rsid w:val="00DE34CF"/>
    <w:rsid w:val="00DF3DDC"/>
    <w:rsid w:val="00DF6935"/>
    <w:rsid w:val="00E13F3D"/>
    <w:rsid w:val="00E345BB"/>
    <w:rsid w:val="00E34898"/>
    <w:rsid w:val="00E52B31"/>
    <w:rsid w:val="00E7569A"/>
    <w:rsid w:val="00E97AB5"/>
    <w:rsid w:val="00EA358B"/>
    <w:rsid w:val="00EB09B7"/>
    <w:rsid w:val="00EE7D7C"/>
    <w:rsid w:val="00F07550"/>
    <w:rsid w:val="00F25D98"/>
    <w:rsid w:val="00F300FB"/>
    <w:rsid w:val="00F53BF8"/>
    <w:rsid w:val="00F96924"/>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link w:val="Heading1"/>
    <w:rsid w:val="00B9201C"/>
    <w:rPr>
      <w:rFonts w:ascii="Arial" w:hAnsi="Arial"/>
      <w:sz w:val="36"/>
      <w:lang w:val="en-GB" w:eastAsia="en-US"/>
    </w:rPr>
  </w:style>
  <w:style w:type="character" w:customStyle="1" w:styleId="Heading2Char">
    <w:name w:val="Heading 2 Char"/>
    <w:link w:val="Heading2"/>
    <w:rsid w:val="00B9201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B9201C"/>
    <w:rPr>
      <w:rFonts w:ascii="Arial" w:hAnsi="Arial"/>
      <w:sz w:val="28"/>
      <w:lang w:val="en-GB" w:eastAsia="en-US"/>
    </w:rPr>
  </w:style>
  <w:style w:type="character" w:customStyle="1" w:styleId="Heading4Char">
    <w:name w:val="Heading 4 Char"/>
    <w:link w:val="Heading4"/>
    <w:qFormat/>
    <w:rsid w:val="00B9201C"/>
    <w:rPr>
      <w:rFonts w:ascii="Arial" w:hAnsi="Arial"/>
      <w:sz w:val="24"/>
      <w:lang w:val="en-GB" w:eastAsia="en-US"/>
    </w:rPr>
  </w:style>
  <w:style w:type="character" w:customStyle="1" w:styleId="Heading5Char">
    <w:name w:val="Heading 5 Char"/>
    <w:link w:val="Heading5"/>
    <w:rsid w:val="00B9201C"/>
    <w:rPr>
      <w:rFonts w:ascii="Arial" w:hAnsi="Arial"/>
      <w:sz w:val="22"/>
      <w:lang w:val="en-GB" w:eastAsia="en-US"/>
    </w:rPr>
  </w:style>
  <w:style w:type="character" w:customStyle="1" w:styleId="H60">
    <w:name w:val="H6 (文字)"/>
    <w:link w:val="H6"/>
    <w:rsid w:val="00B9201C"/>
    <w:rPr>
      <w:rFonts w:ascii="Arial" w:hAnsi="Arial"/>
      <w:lang w:val="en-GB" w:eastAsia="en-US"/>
    </w:rPr>
  </w:style>
  <w:style w:type="character" w:customStyle="1" w:styleId="Heading6Char">
    <w:name w:val="Heading 6 Char"/>
    <w:link w:val="Heading6"/>
    <w:rsid w:val="00B9201C"/>
    <w:rPr>
      <w:rFonts w:ascii="Arial" w:hAnsi="Arial"/>
      <w:lang w:val="en-GB" w:eastAsia="en-US"/>
    </w:rPr>
  </w:style>
  <w:style w:type="character" w:customStyle="1" w:styleId="Heading7Char">
    <w:name w:val="Heading 7 Char"/>
    <w:link w:val="Heading7"/>
    <w:rsid w:val="00B9201C"/>
    <w:rPr>
      <w:rFonts w:ascii="Arial" w:hAnsi="Arial"/>
      <w:lang w:val="en-GB" w:eastAsia="en-US"/>
    </w:rPr>
  </w:style>
  <w:style w:type="character" w:customStyle="1" w:styleId="Heading8Char">
    <w:name w:val="Heading 8 Char"/>
    <w:link w:val="Heading8"/>
    <w:rsid w:val="00B9201C"/>
    <w:rPr>
      <w:rFonts w:ascii="Arial" w:hAnsi="Arial"/>
      <w:sz w:val="36"/>
      <w:lang w:val="en-GB" w:eastAsia="en-US"/>
    </w:rPr>
  </w:style>
  <w:style w:type="character" w:customStyle="1" w:styleId="Heading9Char">
    <w:name w:val="Heading 9 Char"/>
    <w:link w:val="Heading9"/>
    <w:rsid w:val="00B9201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9201C"/>
    <w:rPr>
      <w:rFonts w:ascii="Arial" w:hAnsi="Arial"/>
      <w:b/>
      <w:noProof/>
      <w:sz w:val="18"/>
      <w:lang w:val="en-GB" w:eastAsia="en-US"/>
    </w:rPr>
  </w:style>
  <w:style w:type="character" w:customStyle="1" w:styleId="FooterChar">
    <w:name w:val="Footer Char"/>
    <w:link w:val="Footer"/>
    <w:rsid w:val="00B9201C"/>
    <w:rPr>
      <w:rFonts w:ascii="Arial" w:hAnsi="Arial"/>
      <w:b/>
      <w:i/>
      <w:noProof/>
      <w:sz w:val="18"/>
      <w:lang w:val="en-GB" w:eastAsia="en-US"/>
    </w:rPr>
  </w:style>
  <w:style w:type="character" w:customStyle="1" w:styleId="NOChar">
    <w:name w:val="NO Char"/>
    <w:link w:val="NO"/>
    <w:qFormat/>
    <w:rsid w:val="00B9201C"/>
    <w:rPr>
      <w:rFonts w:ascii="Times New Roman" w:hAnsi="Times New Roman"/>
      <w:lang w:val="en-GB" w:eastAsia="en-US"/>
    </w:rPr>
  </w:style>
  <w:style w:type="character" w:customStyle="1" w:styleId="PLChar">
    <w:name w:val="PL Char"/>
    <w:link w:val="PL"/>
    <w:qFormat/>
    <w:rsid w:val="00B9201C"/>
    <w:rPr>
      <w:rFonts w:ascii="Courier New" w:hAnsi="Courier New"/>
      <w:noProof/>
      <w:sz w:val="16"/>
      <w:lang w:val="en-GB" w:eastAsia="en-US"/>
    </w:rPr>
  </w:style>
  <w:style w:type="character" w:customStyle="1" w:styleId="TALChar">
    <w:name w:val="TAL Char"/>
    <w:link w:val="TAL"/>
    <w:qFormat/>
    <w:locked/>
    <w:rsid w:val="00B9201C"/>
    <w:rPr>
      <w:rFonts w:ascii="Arial" w:hAnsi="Arial"/>
      <w:sz w:val="18"/>
      <w:lang w:val="en-GB" w:eastAsia="en-US"/>
    </w:rPr>
  </w:style>
  <w:style w:type="character" w:customStyle="1" w:styleId="TACChar">
    <w:name w:val="TAC Char"/>
    <w:link w:val="TAC"/>
    <w:qFormat/>
    <w:rsid w:val="00B9201C"/>
    <w:rPr>
      <w:rFonts w:ascii="Arial" w:hAnsi="Arial"/>
      <w:sz w:val="18"/>
      <w:lang w:val="en-GB" w:eastAsia="en-US"/>
    </w:rPr>
  </w:style>
  <w:style w:type="character" w:customStyle="1" w:styleId="TAHChar">
    <w:name w:val="TAH Char"/>
    <w:link w:val="TAH"/>
    <w:qFormat/>
    <w:locked/>
    <w:rsid w:val="00B9201C"/>
    <w:rPr>
      <w:rFonts w:ascii="Arial" w:hAnsi="Arial"/>
      <w:b/>
      <w:sz w:val="18"/>
      <w:lang w:val="en-GB" w:eastAsia="en-US"/>
    </w:rPr>
  </w:style>
  <w:style w:type="character" w:customStyle="1" w:styleId="EXCar">
    <w:name w:val="EX Car"/>
    <w:link w:val="EX"/>
    <w:qFormat/>
    <w:rsid w:val="00B9201C"/>
    <w:rPr>
      <w:rFonts w:ascii="Times New Roman" w:hAnsi="Times New Roman"/>
      <w:lang w:val="en-GB" w:eastAsia="en-US"/>
    </w:rPr>
  </w:style>
  <w:style w:type="character" w:customStyle="1" w:styleId="EWChar">
    <w:name w:val="EW Char"/>
    <w:link w:val="EW"/>
    <w:qFormat/>
    <w:locked/>
    <w:rsid w:val="00B9201C"/>
    <w:rPr>
      <w:rFonts w:ascii="Times New Roman" w:hAnsi="Times New Roman"/>
      <w:lang w:val="en-GB" w:eastAsia="en-US"/>
    </w:rPr>
  </w:style>
  <w:style w:type="character" w:customStyle="1" w:styleId="B1Char">
    <w:name w:val="B1 Char"/>
    <w:link w:val="B10"/>
    <w:qFormat/>
    <w:rsid w:val="00B9201C"/>
    <w:rPr>
      <w:rFonts w:ascii="Times New Roman" w:hAnsi="Times New Roman"/>
      <w:lang w:val="en-GB" w:eastAsia="en-US"/>
    </w:rPr>
  </w:style>
  <w:style w:type="character" w:customStyle="1" w:styleId="EditorsNoteChar">
    <w:name w:val="Editor's Note Char"/>
    <w:aliases w:val="EN Char"/>
    <w:link w:val="EditorsNote"/>
    <w:qFormat/>
    <w:locked/>
    <w:rsid w:val="00B9201C"/>
    <w:rPr>
      <w:rFonts w:ascii="Times New Roman" w:hAnsi="Times New Roman"/>
      <w:color w:val="FF0000"/>
      <w:lang w:val="en-GB" w:eastAsia="en-US"/>
    </w:rPr>
  </w:style>
  <w:style w:type="character" w:customStyle="1" w:styleId="THChar">
    <w:name w:val="TH Char"/>
    <w:link w:val="TH"/>
    <w:qFormat/>
    <w:locked/>
    <w:rsid w:val="00B9201C"/>
    <w:rPr>
      <w:rFonts w:ascii="Arial" w:hAnsi="Arial"/>
      <w:b/>
      <w:lang w:val="en-GB" w:eastAsia="en-US"/>
    </w:rPr>
  </w:style>
  <w:style w:type="character" w:customStyle="1" w:styleId="TANChar">
    <w:name w:val="TAN Char"/>
    <w:link w:val="TAN"/>
    <w:qFormat/>
    <w:rsid w:val="00B9201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9201C"/>
    <w:rPr>
      <w:rFonts w:ascii="Arial" w:hAnsi="Arial"/>
      <w:b/>
      <w:lang w:val="en-GB" w:eastAsia="en-US"/>
    </w:rPr>
  </w:style>
  <w:style w:type="character" w:customStyle="1" w:styleId="B2Char">
    <w:name w:val="B2 Char"/>
    <w:link w:val="B2"/>
    <w:qFormat/>
    <w:rsid w:val="00B9201C"/>
    <w:rPr>
      <w:rFonts w:ascii="Times New Roman" w:hAnsi="Times New Roman"/>
      <w:lang w:val="en-GB" w:eastAsia="en-US"/>
    </w:rPr>
  </w:style>
  <w:style w:type="character" w:customStyle="1" w:styleId="B3Char">
    <w:name w:val="B3 Char"/>
    <w:link w:val="B3"/>
    <w:qFormat/>
    <w:rsid w:val="00B9201C"/>
    <w:rPr>
      <w:rFonts w:ascii="Times New Roman" w:hAnsi="Times New Roman"/>
      <w:lang w:val="en-GB" w:eastAsia="en-US"/>
    </w:rPr>
  </w:style>
  <w:style w:type="paragraph" w:customStyle="1" w:styleId="TAJ">
    <w:name w:val="TAJ"/>
    <w:basedOn w:val="TH"/>
    <w:rsid w:val="00B9201C"/>
    <w:rPr>
      <w:rFonts w:eastAsia="Times New Roman"/>
    </w:rPr>
  </w:style>
  <w:style w:type="paragraph" w:customStyle="1" w:styleId="Guidance">
    <w:name w:val="Guidance"/>
    <w:basedOn w:val="Normal"/>
    <w:rsid w:val="00B9201C"/>
    <w:rPr>
      <w:rFonts w:eastAsia="Times New Roman"/>
      <w:i/>
      <w:color w:val="0000FF"/>
    </w:rPr>
  </w:style>
  <w:style w:type="character" w:customStyle="1" w:styleId="BalloonTextChar">
    <w:name w:val="Balloon Text Char"/>
    <w:link w:val="BalloonText"/>
    <w:rsid w:val="00B9201C"/>
    <w:rPr>
      <w:rFonts w:ascii="Tahoma" w:hAnsi="Tahoma" w:cs="Tahoma"/>
      <w:sz w:val="16"/>
      <w:szCs w:val="16"/>
      <w:lang w:val="en-GB" w:eastAsia="en-US"/>
    </w:rPr>
  </w:style>
  <w:style w:type="table" w:styleId="TableGrid">
    <w:name w:val="Table Grid"/>
    <w:basedOn w:val="TableNormal"/>
    <w:uiPriority w:val="39"/>
    <w:rsid w:val="00B9201C"/>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9201C"/>
    <w:rPr>
      <w:color w:val="605E5C"/>
      <w:shd w:val="clear" w:color="auto" w:fill="E1DFDD"/>
    </w:rPr>
  </w:style>
  <w:style w:type="paragraph" w:customStyle="1" w:styleId="B1">
    <w:name w:val="B1+"/>
    <w:basedOn w:val="Normal"/>
    <w:rsid w:val="00B9201C"/>
    <w:pPr>
      <w:numPr>
        <w:numId w:val="1"/>
      </w:numPr>
      <w:overflowPunct w:val="0"/>
      <w:autoSpaceDE w:val="0"/>
      <w:autoSpaceDN w:val="0"/>
      <w:adjustRightInd w:val="0"/>
      <w:textAlignment w:val="baseline"/>
    </w:pPr>
  </w:style>
  <w:style w:type="character" w:customStyle="1" w:styleId="NOZchn">
    <w:name w:val="NO Zchn"/>
    <w:qFormat/>
    <w:rsid w:val="00B9201C"/>
    <w:rPr>
      <w:rFonts w:ascii="Times New Roman" w:hAnsi="Times New Roman"/>
      <w:lang w:eastAsia="en-US"/>
    </w:rPr>
  </w:style>
  <w:style w:type="character" w:customStyle="1" w:styleId="EditorsNoteZchn">
    <w:name w:val="Editor's Note Zchn"/>
    <w:locked/>
    <w:rsid w:val="00B9201C"/>
    <w:rPr>
      <w:rFonts w:ascii="Times New Roman" w:hAnsi="Times New Roman"/>
      <w:color w:val="FF0000"/>
      <w:lang w:eastAsia="en-US"/>
    </w:rPr>
  </w:style>
  <w:style w:type="paragraph" w:styleId="Revision">
    <w:name w:val="Revision"/>
    <w:hidden/>
    <w:uiPriority w:val="99"/>
    <w:semiHidden/>
    <w:rsid w:val="00B9201C"/>
    <w:rPr>
      <w:rFonts w:ascii="Times New Roman" w:eastAsia="Times New Roman" w:hAnsi="Times New Roman"/>
      <w:lang w:val="en-GB" w:eastAsia="en-US"/>
    </w:rPr>
  </w:style>
  <w:style w:type="character" w:customStyle="1" w:styleId="CommentTextChar">
    <w:name w:val="Comment Text Char"/>
    <w:link w:val="CommentText"/>
    <w:rsid w:val="00B9201C"/>
    <w:rPr>
      <w:rFonts w:ascii="Times New Roman" w:hAnsi="Times New Roman"/>
      <w:lang w:val="en-GB" w:eastAsia="en-US"/>
    </w:rPr>
  </w:style>
  <w:style w:type="character" w:customStyle="1" w:styleId="CommentSubjectChar">
    <w:name w:val="Comment Subject Char"/>
    <w:link w:val="CommentSubject"/>
    <w:rsid w:val="00B9201C"/>
    <w:rPr>
      <w:rFonts w:ascii="Times New Roman" w:hAnsi="Times New Roman"/>
      <w:b/>
      <w:bCs/>
      <w:lang w:val="en-GB" w:eastAsia="en-US"/>
    </w:rPr>
  </w:style>
  <w:style w:type="character" w:customStyle="1" w:styleId="normaltextrun">
    <w:name w:val="normaltextrun"/>
    <w:rsid w:val="00B9201C"/>
  </w:style>
  <w:style w:type="character" w:customStyle="1" w:styleId="FootnoteTextChar">
    <w:name w:val="Footnote Text Char"/>
    <w:link w:val="FootnoteText"/>
    <w:rsid w:val="00B9201C"/>
    <w:rPr>
      <w:rFonts w:ascii="Times New Roman" w:hAnsi="Times New Roman"/>
      <w:sz w:val="16"/>
      <w:lang w:val="en-GB" w:eastAsia="en-US"/>
    </w:rPr>
  </w:style>
  <w:style w:type="character" w:customStyle="1" w:styleId="CRCoverPageZchn">
    <w:name w:val="CR Cover Page Zchn"/>
    <w:link w:val="CRCoverPage"/>
    <w:qFormat/>
    <w:rsid w:val="00B9201C"/>
    <w:rPr>
      <w:rFonts w:ascii="Arial" w:hAnsi="Arial"/>
      <w:lang w:val="en-GB" w:eastAsia="en-US"/>
    </w:rPr>
  </w:style>
  <w:style w:type="character" w:customStyle="1" w:styleId="DocumentMapChar">
    <w:name w:val="Document Map Char"/>
    <w:link w:val="DocumentMap"/>
    <w:qFormat/>
    <w:rsid w:val="00B9201C"/>
    <w:rPr>
      <w:rFonts w:ascii="Tahoma" w:hAnsi="Tahoma" w:cs="Tahoma"/>
      <w:shd w:val="clear" w:color="auto" w:fill="000080"/>
      <w:lang w:val="en-GB" w:eastAsia="en-US"/>
    </w:rPr>
  </w:style>
  <w:style w:type="paragraph" w:styleId="ListParagraph">
    <w:name w:val="List Paragraph"/>
    <w:basedOn w:val="Normal"/>
    <w:uiPriority w:val="34"/>
    <w:qFormat/>
    <w:rsid w:val="00B9201C"/>
    <w:pPr>
      <w:ind w:left="720"/>
      <w:contextualSpacing/>
    </w:pPr>
  </w:style>
  <w:style w:type="character" w:customStyle="1" w:styleId="eop">
    <w:name w:val="eop"/>
    <w:rsid w:val="00B9201C"/>
  </w:style>
  <w:style w:type="paragraph" w:customStyle="1" w:styleId="tablecontent">
    <w:name w:val="table content"/>
    <w:basedOn w:val="TAL"/>
    <w:link w:val="tablecontentChar"/>
    <w:qFormat/>
    <w:rsid w:val="00B9201C"/>
    <w:rPr>
      <w:lang w:eastAsia="x-none"/>
    </w:rPr>
  </w:style>
  <w:style w:type="character" w:customStyle="1" w:styleId="tablecontentChar">
    <w:name w:val="table content Char"/>
    <w:link w:val="tablecontent"/>
    <w:rsid w:val="00B9201C"/>
    <w:rPr>
      <w:rFonts w:ascii="Arial" w:hAnsi="Arial"/>
      <w:sz w:val="18"/>
      <w:lang w:val="en-GB" w:eastAsia="x-none"/>
    </w:rPr>
  </w:style>
  <w:style w:type="paragraph" w:styleId="Bibliography">
    <w:name w:val="Bibliography"/>
    <w:basedOn w:val="Normal"/>
    <w:next w:val="Normal"/>
    <w:uiPriority w:val="37"/>
    <w:unhideWhenUsed/>
    <w:rsid w:val="00B9201C"/>
    <w:rPr>
      <w:rFonts w:eastAsia="Times New Roman"/>
    </w:rPr>
  </w:style>
  <w:style w:type="paragraph" w:styleId="BlockText">
    <w:name w:val="Block Text"/>
    <w:basedOn w:val="Normal"/>
    <w:rsid w:val="00B9201C"/>
    <w:pPr>
      <w:spacing w:after="120"/>
      <w:ind w:left="1440" w:right="1440"/>
    </w:pPr>
    <w:rPr>
      <w:rFonts w:eastAsia="Times New Roman"/>
    </w:rPr>
  </w:style>
  <w:style w:type="paragraph" w:styleId="BodyText">
    <w:name w:val="Body Text"/>
    <w:basedOn w:val="Normal"/>
    <w:link w:val="BodyTextChar"/>
    <w:rsid w:val="00B9201C"/>
    <w:pPr>
      <w:spacing w:after="120"/>
    </w:pPr>
    <w:rPr>
      <w:rFonts w:eastAsia="Times New Roman"/>
    </w:rPr>
  </w:style>
  <w:style w:type="character" w:customStyle="1" w:styleId="BodyTextChar">
    <w:name w:val="Body Text Char"/>
    <w:basedOn w:val="DefaultParagraphFont"/>
    <w:link w:val="BodyText"/>
    <w:rsid w:val="00B9201C"/>
    <w:rPr>
      <w:rFonts w:ascii="Times New Roman" w:eastAsia="Times New Roman" w:hAnsi="Times New Roman"/>
      <w:lang w:val="en-GB" w:eastAsia="en-US"/>
    </w:rPr>
  </w:style>
  <w:style w:type="paragraph" w:styleId="BodyText2">
    <w:name w:val="Body Text 2"/>
    <w:basedOn w:val="Normal"/>
    <w:link w:val="BodyText2Char"/>
    <w:rsid w:val="00B9201C"/>
    <w:pPr>
      <w:spacing w:after="120" w:line="480" w:lineRule="auto"/>
    </w:pPr>
    <w:rPr>
      <w:rFonts w:eastAsia="Times New Roman"/>
    </w:rPr>
  </w:style>
  <w:style w:type="character" w:customStyle="1" w:styleId="BodyText2Char">
    <w:name w:val="Body Text 2 Char"/>
    <w:basedOn w:val="DefaultParagraphFont"/>
    <w:link w:val="BodyText2"/>
    <w:rsid w:val="00B9201C"/>
    <w:rPr>
      <w:rFonts w:ascii="Times New Roman" w:eastAsia="Times New Roman" w:hAnsi="Times New Roman"/>
      <w:lang w:val="en-GB" w:eastAsia="en-US"/>
    </w:rPr>
  </w:style>
  <w:style w:type="paragraph" w:styleId="BodyText3">
    <w:name w:val="Body Text 3"/>
    <w:basedOn w:val="Normal"/>
    <w:link w:val="BodyText3Char"/>
    <w:rsid w:val="00B9201C"/>
    <w:pPr>
      <w:spacing w:after="120"/>
    </w:pPr>
    <w:rPr>
      <w:rFonts w:eastAsia="Times New Roman"/>
      <w:sz w:val="16"/>
      <w:szCs w:val="16"/>
    </w:rPr>
  </w:style>
  <w:style w:type="character" w:customStyle="1" w:styleId="BodyText3Char">
    <w:name w:val="Body Text 3 Char"/>
    <w:basedOn w:val="DefaultParagraphFont"/>
    <w:link w:val="BodyText3"/>
    <w:rsid w:val="00B9201C"/>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9201C"/>
    <w:pPr>
      <w:ind w:firstLine="210"/>
    </w:pPr>
  </w:style>
  <w:style w:type="character" w:customStyle="1" w:styleId="BodyTextFirstIndentChar">
    <w:name w:val="Body Text First Indent Char"/>
    <w:basedOn w:val="BodyTextChar"/>
    <w:link w:val="BodyTextFirstIndent"/>
    <w:rsid w:val="00B9201C"/>
    <w:rPr>
      <w:rFonts w:ascii="Times New Roman" w:eastAsia="Times New Roman" w:hAnsi="Times New Roman"/>
      <w:lang w:val="en-GB" w:eastAsia="en-US"/>
    </w:rPr>
  </w:style>
  <w:style w:type="paragraph" w:styleId="BodyTextIndent">
    <w:name w:val="Body Text Indent"/>
    <w:basedOn w:val="Normal"/>
    <w:link w:val="BodyTextIndentChar"/>
    <w:rsid w:val="00B9201C"/>
    <w:pPr>
      <w:spacing w:after="120"/>
      <w:ind w:left="283"/>
    </w:pPr>
    <w:rPr>
      <w:rFonts w:eastAsia="Times New Roman"/>
    </w:rPr>
  </w:style>
  <w:style w:type="character" w:customStyle="1" w:styleId="BodyTextIndentChar">
    <w:name w:val="Body Text Indent Char"/>
    <w:basedOn w:val="DefaultParagraphFont"/>
    <w:link w:val="BodyTextIndent"/>
    <w:rsid w:val="00B9201C"/>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9201C"/>
    <w:pPr>
      <w:ind w:firstLine="210"/>
    </w:pPr>
  </w:style>
  <w:style w:type="character" w:customStyle="1" w:styleId="BodyTextFirstIndent2Char">
    <w:name w:val="Body Text First Indent 2 Char"/>
    <w:basedOn w:val="BodyTextIndentChar"/>
    <w:link w:val="BodyTextFirstIndent2"/>
    <w:rsid w:val="00B9201C"/>
    <w:rPr>
      <w:rFonts w:ascii="Times New Roman" w:eastAsia="Times New Roman" w:hAnsi="Times New Roman"/>
      <w:lang w:val="en-GB" w:eastAsia="en-US"/>
    </w:rPr>
  </w:style>
  <w:style w:type="paragraph" w:styleId="BodyTextIndent2">
    <w:name w:val="Body Text Indent 2"/>
    <w:basedOn w:val="Normal"/>
    <w:link w:val="BodyTextIndent2Char"/>
    <w:rsid w:val="00B9201C"/>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9201C"/>
    <w:rPr>
      <w:rFonts w:ascii="Times New Roman" w:eastAsia="Times New Roman" w:hAnsi="Times New Roman"/>
      <w:lang w:val="en-GB" w:eastAsia="en-US"/>
    </w:rPr>
  </w:style>
  <w:style w:type="paragraph" w:styleId="BodyTextIndent3">
    <w:name w:val="Body Text Indent 3"/>
    <w:basedOn w:val="Normal"/>
    <w:link w:val="BodyTextIndent3Char"/>
    <w:rsid w:val="00B9201C"/>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9201C"/>
    <w:rPr>
      <w:rFonts w:ascii="Times New Roman" w:eastAsia="Times New Roman" w:hAnsi="Times New Roman"/>
      <w:sz w:val="16"/>
      <w:szCs w:val="16"/>
      <w:lang w:val="en-GB" w:eastAsia="en-US"/>
    </w:rPr>
  </w:style>
  <w:style w:type="paragraph" w:styleId="Caption">
    <w:name w:val="caption"/>
    <w:basedOn w:val="Normal"/>
    <w:next w:val="Normal"/>
    <w:unhideWhenUsed/>
    <w:qFormat/>
    <w:rsid w:val="00B9201C"/>
    <w:rPr>
      <w:rFonts w:eastAsia="Times New Roman"/>
      <w:b/>
      <w:bCs/>
    </w:rPr>
  </w:style>
  <w:style w:type="paragraph" w:styleId="Closing">
    <w:name w:val="Closing"/>
    <w:basedOn w:val="Normal"/>
    <w:link w:val="ClosingChar"/>
    <w:rsid w:val="00B9201C"/>
    <w:pPr>
      <w:ind w:left="4252"/>
    </w:pPr>
    <w:rPr>
      <w:rFonts w:eastAsia="Times New Roman"/>
    </w:rPr>
  </w:style>
  <w:style w:type="character" w:customStyle="1" w:styleId="ClosingChar">
    <w:name w:val="Closing Char"/>
    <w:basedOn w:val="DefaultParagraphFont"/>
    <w:link w:val="Closing"/>
    <w:rsid w:val="00B9201C"/>
    <w:rPr>
      <w:rFonts w:ascii="Times New Roman" w:eastAsia="Times New Roman" w:hAnsi="Times New Roman"/>
      <w:lang w:val="en-GB" w:eastAsia="en-US"/>
    </w:rPr>
  </w:style>
  <w:style w:type="paragraph" w:styleId="Date">
    <w:name w:val="Date"/>
    <w:basedOn w:val="Normal"/>
    <w:next w:val="Normal"/>
    <w:link w:val="DateChar"/>
    <w:rsid w:val="00B9201C"/>
    <w:rPr>
      <w:rFonts w:eastAsia="Times New Roman"/>
    </w:rPr>
  </w:style>
  <w:style w:type="character" w:customStyle="1" w:styleId="DateChar">
    <w:name w:val="Date Char"/>
    <w:basedOn w:val="DefaultParagraphFont"/>
    <w:link w:val="Date"/>
    <w:rsid w:val="00B9201C"/>
    <w:rPr>
      <w:rFonts w:ascii="Times New Roman" w:eastAsia="Times New Roman" w:hAnsi="Times New Roman"/>
      <w:lang w:val="en-GB" w:eastAsia="en-US"/>
    </w:rPr>
  </w:style>
  <w:style w:type="paragraph" w:styleId="E-mailSignature">
    <w:name w:val="E-mail Signature"/>
    <w:basedOn w:val="Normal"/>
    <w:link w:val="E-mailSignatureChar"/>
    <w:rsid w:val="00B9201C"/>
    <w:rPr>
      <w:rFonts w:eastAsia="Times New Roman"/>
    </w:rPr>
  </w:style>
  <w:style w:type="character" w:customStyle="1" w:styleId="E-mailSignatureChar">
    <w:name w:val="E-mail Signature Char"/>
    <w:basedOn w:val="DefaultParagraphFont"/>
    <w:link w:val="E-mailSignature"/>
    <w:rsid w:val="00B9201C"/>
    <w:rPr>
      <w:rFonts w:ascii="Times New Roman" w:eastAsia="Times New Roman" w:hAnsi="Times New Roman"/>
      <w:lang w:val="en-GB" w:eastAsia="en-US"/>
    </w:rPr>
  </w:style>
  <w:style w:type="paragraph" w:styleId="EndnoteText">
    <w:name w:val="endnote text"/>
    <w:basedOn w:val="Normal"/>
    <w:link w:val="EndnoteTextChar"/>
    <w:rsid w:val="00B9201C"/>
    <w:rPr>
      <w:rFonts w:eastAsia="Times New Roman"/>
    </w:rPr>
  </w:style>
  <w:style w:type="character" w:customStyle="1" w:styleId="EndnoteTextChar">
    <w:name w:val="Endnote Text Char"/>
    <w:basedOn w:val="DefaultParagraphFont"/>
    <w:link w:val="EndnoteText"/>
    <w:rsid w:val="00B9201C"/>
    <w:rPr>
      <w:rFonts w:ascii="Times New Roman" w:eastAsia="Times New Roman" w:hAnsi="Times New Roman"/>
      <w:lang w:val="en-GB" w:eastAsia="en-US"/>
    </w:rPr>
  </w:style>
  <w:style w:type="paragraph" w:styleId="EnvelopeAddress">
    <w:name w:val="envelope address"/>
    <w:basedOn w:val="Normal"/>
    <w:rsid w:val="00B9201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9201C"/>
    <w:rPr>
      <w:rFonts w:ascii="Calibri Light" w:eastAsia="Yu Gothic Light" w:hAnsi="Calibri Light"/>
    </w:rPr>
  </w:style>
  <w:style w:type="paragraph" w:styleId="HTMLAddress">
    <w:name w:val="HTML Address"/>
    <w:basedOn w:val="Normal"/>
    <w:link w:val="HTMLAddressChar"/>
    <w:rsid w:val="00B9201C"/>
    <w:rPr>
      <w:rFonts w:eastAsia="Times New Roman"/>
      <w:i/>
      <w:iCs/>
    </w:rPr>
  </w:style>
  <w:style w:type="character" w:customStyle="1" w:styleId="HTMLAddressChar">
    <w:name w:val="HTML Address Char"/>
    <w:basedOn w:val="DefaultParagraphFont"/>
    <w:link w:val="HTMLAddress"/>
    <w:rsid w:val="00B9201C"/>
    <w:rPr>
      <w:rFonts w:ascii="Times New Roman" w:eastAsia="Times New Roman" w:hAnsi="Times New Roman"/>
      <w:i/>
      <w:iCs/>
      <w:lang w:val="en-GB" w:eastAsia="en-US"/>
    </w:rPr>
  </w:style>
  <w:style w:type="paragraph" w:styleId="HTMLPreformatted">
    <w:name w:val="HTML Preformatted"/>
    <w:basedOn w:val="Normal"/>
    <w:link w:val="HTMLPreformattedChar"/>
    <w:rsid w:val="00B9201C"/>
    <w:rPr>
      <w:rFonts w:ascii="Courier New" w:eastAsia="Times New Roman" w:hAnsi="Courier New" w:cs="Courier New"/>
    </w:rPr>
  </w:style>
  <w:style w:type="character" w:customStyle="1" w:styleId="HTMLPreformattedChar">
    <w:name w:val="HTML Preformatted Char"/>
    <w:basedOn w:val="DefaultParagraphFont"/>
    <w:link w:val="HTMLPreformatted"/>
    <w:rsid w:val="00B9201C"/>
    <w:rPr>
      <w:rFonts w:ascii="Courier New" w:eastAsia="Times New Roman" w:hAnsi="Courier New" w:cs="Courier New"/>
      <w:lang w:val="en-GB" w:eastAsia="en-US"/>
    </w:rPr>
  </w:style>
  <w:style w:type="paragraph" w:styleId="Index3">
    <w:name w:val="index 3"/>
    <w:basedOn w:val="Normal"/>
    <w:next w:val="Normal"/>
    <w:rsid w:val="00B9201C"/>
    <w:pPr>
      <w:ind w:left="600" w:hanging="200"/>
    </w:pPr>
    <w:rPr>
      <w:rFonts w:eastAsia="Times New Roman"/>
    </w:rPr>
  </w:style>
  <w:style w:type="paragraph" w:styleId="Index4">
    <w:name w:val="index 4"/>
    <w:basedOn w:val="Normal"/>
    <w:next w:val="Normal"/>
    <w:rsid w:val="00B9201C"/>
    <w:pPr>
      <w:ind w:left="800" w:hanging="200"/>
    </w:pPr>
    <w:rPr>
      <w:rFonts w:eastAsia="Times New Roman"/>
    </w:rPr>
  </w:style>
  <w:style w:type="paragraph" w:styleId="Index5">
    <w:name w:val="index 5"/>
    <w:basedOn w:val="Normal"/>
    <w:next w:val="Normal"/>
    <w:rsid w:val="00B9201C"/>
    <w:pPr>
      <w:ind w:left="1000" w:hanging="200"/>
    </w:pPr>
    <w:rPr>
      <w:rFonts w:eastAsia="Times New Roman"/>
    </w:rPr>
  </w:style>
  <w:style w:type="paragraph" w:styleId="Index6">
    <w:name w:val="index 6"/>
    <w:basedOn w:val="Normal"/>
    <w:next w:val="Normal"/>
    <w:rsid w:val="00B9201C"/>
    <w:pPr>
      <w:ind w:left="1200" w:hanging="200"/>
    </w:pPr>
    <w:rPr>
      <w:rFonts w:eastAsia="Times New Roman"/>
    </w:rPr>
  </w:style>
  <w:style w:type="paragraph" w:styleId="Index7">
    <w:name w:val="index 7"/>
    <w:basedOn w:val="Normal"/>
    <w:next w:val="Normal"/>
    <w:rsid w:val="00B9201C"/>
    <w:pPr>
      <w:ind w:left="1400" w:hanging="200"/>
    </w:pPr>
    <w:rPr>
      <w:rFonts w:eastAsia="Times New Roman"/>
    </w:rPr>
  </w:style>
  <w:style w:type="paragraph" w:styleId="Index8">
    <w:name w:val="index 8"/>
    <w:basedOn w:val="Normal"/>
    <w:next w:val="Normal"/>
    <w:rsid w:val="00B9201C"/>
    <w:pPr>
      <w:ind w:left="1600" w:hanging="200"/>
    </w:pPr>
    <w:rPr>
      <w:rFonts w:eastAsia="Times New Roman"/>
    </w:rPr>
  </w:style>
  <w:style w:type="paragraph" w:styleId="Index9">
    <w:name w:val="index 9"/>
    <w:basedOn w:val="Normal"/>
    <w:next w:val="Normal"/>
    <w:rsid w:val="00B9201C"/>
    <w:pPr>
      <w:ind w:left="1800" w:hanging="200"/>
    </w:pPr>
    <w:rPr>
      <w:rFonts w:eastAsia="Times New Roman"/>
    </w:rPr>
  </w:style>
  <w:style w:type="paragraph" w:styleId="IndexHeading">
    <w:name w:val="index heading"/>
    <w:basedOn w:val="Normal"/>
    <w:next w:val="Index1"/>
    <w:rsid w:val="00B9201C"/>
    <w:rPr>
      <w:rFonts w:ascii="Calibri Light" w:eastAsia="Yu Gothic Light" w:hAnsi="Calibri Light"/>
      <w:b/>
      <w:bCs/>
    </w:rPr>
  </w:style>
  <w:style w:type="paragraph" w:styleId="IntenseQuote">
    <w:name w:val="Intense Quote"/>
    <w:basedOn w:val="Normal"/>
    <w:next w:val="Normal"/>
    <w:link w:val="IntenseQuoteChar"/>
    <w:uiPriority w:val="30"/>
    <w:qFormat/>
    <w:rsid w:val="00B9201C"/>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9201C"/>
    <w:rPr>
      <w:rFonts w:ascii="Times New Roman" w:eastAsia="Times New Roman" w:hAnsi="Times New Roman"/>
      <w:i/>
      <w:iCs/>
      <w:color w:val="4472C4"/>
      <w:lang w:val="en-GB" w:eastAsia="en-US"/>
    </w:rPr>
  </w:style>
  <w:style w:type="paragraph" w:styleId="ListContinue">
    <w:name w:val="List Continue"/>
    <w:basedOn w:val="Normal"/>
    <w:rsid w:val="00B9201C"/>
    <w:pPr>
      <w:spacing w:after="120"/>
      <w:ind w:left="283"/>
      <w:contextualSpacing/>
    </w:pPr>
    <w:rPr>
      <w:rFonts w:eastAsia="Times New Roman"/>
    </w:rPr>
  </w:style>
  <w:style w:type="paragraph" w:styleId="ListContinue2">
    <w:name w:val="List Continue 2"/>
    <w:basedOn w:val="Normal"/>
    <w:rsid w:val="00B9201C"/>
    <w:pPr>
      <w:spacing w:after="120"/>
      <w:ind w:left="566"/>
      <w:contextualSpacing/>
    </w:pPr>
    <w:rPr>
      <w:rFonts w:eastAsia="Times New Roman"/>
    </w:rPr>
  </w:style>
  <w:style w:type="paragraph" w:styleId="ListContinue3">
    <w:name w:val="List Continue 3"/>
    <w:basedOn w:val="Normal"/>
    <w:rsid w:val="00B9201C"/>
    <w:pPr>
      <w:spacing w:after="120"/>
      <w:ind w:left="849"/>
      <w:contextualSpacing/>
    </w:pPr>
    <w:rPr>
      <w:rFonts w:eastAsia="Times New Roman"/>
    </w:rPr>
  </w:style>
  <w:style w:type="paragraph" w:styleId="ListContinue4">
    <w:name w:val="List Continue 4"/>
    <w:basedOn w:val="Normal"/>
    <w:rsid w:val="00B9201C"/>
    <w:pPr>
      <w:spacing w:after="120"/>
      <w:ind w:left="1132"/>
      <w:contextualSpacing/>
    </w:pPr>
    <w:rPr>
      <w:rFonts w:eastAsia="Times New Roman"/>
    </w:rPr>
  </w:style>
  <w:style w:type="paragraph" w:styleId="ListContinue5">
    <w:name w:val="List Continue 5"/>
    <w:basedOn w:val="Normal"/>
    <w:rsid w:val="00B9201C"/>
    <w:pPr>
      <w:spacing w:after="120"/>
      <w:ind w:left="1415"/>
      <w:contextualSpacing/>
    </w:pPr>
    <w:rPr>
      <w:rFonts w:eastAsia="Times New Roman"/>
    </w:rPr>
  </w:style>
  <w:style w:type="paragraph" w:styleId="ListNumber3">
    <w:name w:val="List Number 3"/>
    <w:basedOn w:val="Normal"/>
    <w:qFormat/>
    <w:rsid w:val="00B9201C"/>
    <w:pPr>
      <w:numPr>
        <w:numId w:val="3"/>
      </w:numPr>
      <w:contextualSpacing/>
    </w:pPr>
    <w:rPr>
      <w:rFonts w:eastAsia="Times New Roman"/>
    </w:rPr>
  </w:style>
  <w:style w:type="paragraph" w:styleId="ListNumber4">
    <w:name w:val="List Number 4"/>
    <w:basedOn w:val="Normal"/>
    <w:rsid w:val="00B9201C"/>
    <w:pPr>
      <w:numPr>
        <w:numId w:val="4"/>
      </w:numPr>
      <w:contextualSpacing/>
    </w:pPr>
    <w:rPr>
      <w:rFonts w:eastAsia="Times New Roman"/>
    </w:rPr>
  </w:style>
  <w:style w:type="paragraph" w:styleId="ListNumber5">
    <w:name w:val="List Number 5"/>
    <w:basedOn w:val="Normal"/>
    <w:rsid w:val="00B9201C"/>
    <w:pPr>
      <w:numPr>
        <w:numId w:val="5"/>
      </w:numPr>
      <w:contextualSpacing/>
    </w:pPr>
    <w:rPr>
      <w:rFonts w:eastAsia="Times New Roman"/>
    </w:rPr>
  </w:style>
  <w:style w:type="paragraph" w:styleId="MacroText">
    <w:name w:val="macro"/>
    <w:link w:val="MacroTextChar"/>
    <w:rsid w:val="00B920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B9201C"/>
    <w:rPr>
      <w:rFonts w:ascii="Courier New" w:eastAsia="Times New Roman" w:hAnsi="Courier New" w:cs="Courier New"/>
      <w:lang w:val="en-GB" w:eastAsia="en-US"/>
    </w:rPr>
  </w:style>
  <w:style w:type="paragraph" w:styleId="MessageHeader">
    <w:name w:val="Message Header"/>
    <w:basedOn w:val="Normal"/>
    <w:link w:val="MessageHeaderChar"/>
    <w:rsid w:val="00B920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9201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9201C"/>
    <w:rPr>
      <w:rFonts w:ascii="Times New Roman" w:eastAsia="Times New Roman" w:hAnsi="Times New Roman"/>
      <w:lang w:val="en-GB" w:eastAsia="en-US"/>
    </w:rPr>
  </w:style>
  <w:style w:type="paragraph" w:styleId="NormalWeb">
    <w:name w:val="Normal (Web)"/>
    <w:basedOn w:val="Normal"/>
    <w:rsid w:val="00B9201C"/>
    <w:rPr>
      <w:rFonts w:eastAsia="Times New Roman"/>
      <w:sz w:val="24"/>
      <w:szCs w:val="24"/>
    </w:rPr>
  </w:style>
  <w:style w:type="paragraph" w:styleId="NormalIndent">
    <w:name w:val="Normal Indent"/>
    <w:basedOn w:val="Normal"/>
    <w:rsid w:val="00B9201C"/>
    <w:pPr>
      <w:ind w:left="720"/>
    </w:pPr>
    <w:rPr>
      <w:rFonts w:eastAsia="Times New Roman"/>
    </w:rPr>
  </w:style>
  <w:style w:type="paragraph" w:styleId="NoteHeading">
    <w:name w:val="Note Heading"/>
    <w:basedOn w:val="Normal"/>
    <w:next w:val="Normal"/>
    <w:link w:val="NoteHeadingChar"/>
    <w:rsid w:val="00B9201C"/>
    <w:rPr>
      <w:rFonts w:eastAsia="Times New Roman"/>
    </w:rPr>
  </w:style>
  <w:style w:type="character" w:customStyle="1" w:styleId="NoteHeadingChar">
    <w:name w:val="Note Heading Char"/>
    <w:basedOn w:val="DefaultParagraphFont"/>
    <w:link w:val="NoteHeading"/>
    <w:rsid w:val="00B9201C"/>
    <w:rPr>
      <w:rFonts w:ascii="Times New Roman" w:eastAsia="Times New Roman" w:hAnsi="Times New Roman"/>
      <w:lang w:val="en-GB" w:eastAsia="en-US"/>
    </w:rPr>
  </w:style>
  <w:style w:type="paragraph" w:styleId="PlainText">
    <w:name w:val="Plain Text"/>
    <w:basedOn w:val="Normal"/>
    <w:link w:val="PlainTextChar"/>
    <w:qFormat/>
    <w:rsid w:val="00B9201C"/>
    <w:rPr>
      <w:rFonts w:ascii="Courier New" w:eastAsia="Times New Roman" w:hAnsi="Courier New" w:cs="Courier New"/>
    </w:rPr>
  </w:style>
  <w:style w:type="character" w:customStyle="1" w:styleId="PlainTextChar">
    <w:name w:val="Plain Text Char"/>
    <w:basedOn w:val="DefaultParagraphFont"/>
    <w:link w:val="PlainText"/>
    <w:qFormat/>
    <w:rsid w:val="00B9201C"/>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B9201C"/>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9201C"/>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B9201C"/>
    <w:rPr>
      <w:rFonts w:eastAsia="Times New Roman"/>
    </w:rPr>
  </w:style>
  <w:style w:type="character" w:customStyle="1" w:styleId="SalutationChar">
    <w:name w:val="Salutation Char"/>
    <w:basedOn w:val="DefaultParagraphFont"/>
    <w:link w:val="Salutation"/>
    <w:rsid w:val="00B9201C"/>
    <w:rPr>
      <w:rFonts w:ascii="Times New Roman" w:eastAsia="Times New Roman" w:hAnsi="Times New Roman"/>
      <w:lang w:val="en-GB" w:eastAsia="en-US"/>
    </w:rPr>
  </w:style>
  <w:style w:type="paragraph" w:styleId="Signature">
    <w:name w:val="Signature"/>
    <w:basedOn w:val="Normal"/>
    <w:link w:val="SignatureChar"/>
    <w:rsid w:val="00B9201C"/>
    <w:pPr>
      <w:ind w:left="4252"/>
    </w:pPr>
    <w:rPr>
      <w:rFonts w:eastAsia="Times New Roman"/>
    </w:rPr>
  </w:style>
  <w:style w:type="character" w:customStyle="1" w:styleId="SignatureChar">
    <w:name w:val="Signature Char"/>
    <w:basedOn w:val="DefaultParagraphFont"/>
    <w:link w:val="Signature"/>
    <w:rsid w:val="00B9201C"/>
    <w:rPr>
      <w:rFonts w:ascii="Times New Roman" w:eastAsia="Times New Roman" w:hAnsi="Times New Roman"/>
      <w:lang w:val="en-GB" w:eastAsia="en-US"/>
    </w:rPr>
  </w:style>
  <w:style w:type="paragraph" w:styleId="Subtitle">
    <w:name w:val="Subtitle"/>
    <w:basedOn w:val="Normal"/>
    <w:next w:val="Normal"/>
    <w:link w:val="SubtitleChar"/>
    <w:qFormat/>
    <w:rsid w:val="00B9201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9201C"/>
    <w:rPr>
      <w:rFonts w:ascii="Calibri Light" w:eastAsia="Yu Gothic Light" w:hAnsi="Calibri Light"/>
      <w:sz w:val="24"/>
      <w:szCs w:val="24"/>
      <w:lang w:val="en-GB" w:eastAsia="en-US"/>
    </w:rPr>
  </w:style>
  <w:style w:type="paragraph" w:styleId="TableofAuthorities">
    <w:name w:val="table of authorities"/>
    <w:basedOn w:val="Normal"/>
    <w:next w:val="Normal"/>
    <w:rsid w:val="00B9201C"/>
    <w:pPr>
      <w:ind w:left="200" w:hanging="200"/>
    </w:pPr>
    <w:rPr>
      <w:rFonts w:eastAsia="Times New Roman"/>
    </w:rPr>
  </w:style>
  <w:style w:type="paragraph" w:styleId="TableofFigures">
    <w:name w:val="table of figures"/>
    <w:basedOn w:val="Normal"/>
    <w:next w:val="Normal"/>
    <w:rsid w:val="00B9201C"/>
    <w:rPr>
      <w:rFonts w:eastAsia="Times New Roman"/>
    </w:rPr>
  </w:style>
  <w:style w:type="paragraph" w:styleId="Title">
    <w:name w:val="Title"/>
    <w:basedOn w:val="Normal"/>
    <w:next w:val="Normal"/>
    <w:link w:val="TitleChar"/>
    <w:qFormat/>
    <w:rsid w:val="00B9201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9201C"/>
    <w:rPr>
      <w:rFonts w:ascii="Calibri Light" w:eastAsia="Yu Gothic Light" w:hAnsi="Calibri Light"/>
      <w:b/>
      <w:bCs/>
      <w:kern w:val="28"/>
      <w:sz w:val="32"/>
      <w:szCs w:val="32"/>
      <w:lang w:val="en-GB" w:eastAsia="en-US"/>
    </w:rPr>
  </w:style>
  <w:style w:type="paragraph" w:styleId="TOAHeading">
    <w:name w:val="toa heading"/>
    <w:basedOn w:val="Normal"/>
    <w:next w:val="Normal"/>
    <w:rsid w:val="00B9201C"/>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9201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B9201C"/>
    <w:rPr>
      <w:color w:val="605E5C"/>
      <w:shd w:val="clear" w:color="auto" w:fill="E1DFDD"/>
    </w:rPr>
  </w:style>
  <w:style w:type="paragraph" w:customStyle="1" w:styleId="TempNote">
    <w:name w:val="TempNote"/>
    <w:basedOn w:val="Normal"/>
    <w:qFormat/>
    <w:rsid w:val="00B9201C"/>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B9201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B9201C"/>
    <w:pPr>
      <w:spacing w:before="120" w:after="0"/>
    </w:pPr>
    <w:rPr>
      <w:rFonts w:ascii="Arial" w:eastAsia="等线" w:hAnsi="Arial"/>
    </w:rPr>
  </w:style>
  <w:style w:type="character" w:customStyle="1" w:styleId="AltNormalChar">
    <w:name w:val="AltNormal Char"/>
    <w:link w:val="AltNormal"/>
    <w:rsid w:val="00B9201C"/>
    <w:rPr>
      <w:rFonts w:ascii="Arial" w:eastAsia="等线" w:hAnsi="Arial"/>
      <w:lang w:val="en-GB" w:eastAsia="en-US"/>
    </w:rPr>
  </w:style>
  <w:style w:type="paragraph" w:customStyle="1" w:styleId="TemplateH3">
    <w:name w:val="TemplateH3"/>
    <w:basedOn w:val="Normal"/>
    <w:qFormat/>
    <w:rsid w:val="00B9201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B9201C"/>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B9201C"/>
    <w:rPr>
      <w:color w:val="FF0000"/>
      <w:lang w:val="en-GB" w:eastAsia="en-US"/>
    </w:rPr>
  </w:style>
  <w:style w:type="character" w:customStyle="1" w:styleId="B1Char1">
    <w:name w:val="B1 Char1"/>
    <w:qFormat/>
    <w:rsid w:val="00B9201C"/>
    <w:rPr>
      <w:rFonts w:ascii="Times New Roman" w:hAnsi="Times New Roman"/>
      <w:lang w:val="en-GB"/>
    </w:rPr>
  </w:style>
  <w:style w:type="character" w:customStyle="1" w:styleId="UnresolvedMention2">
    <w:name w:val="Unresolved Mention2"/>
    <w:uiPriority w:val="99"/>
    <w:unhideWhenUsed/>
    <w:rsid w:val="00B9201C"/>
    <w:rPr>
      <w:color w:val="808080"/>
      <w:shd w:val="clear" w:color="auto" w:fill="E6E6E6"/>
    </w:rPr>
  </w:style>
  <w:style w:type="paragraph" w:customStyle="1" w:styleId="Style1">
    <w:name w:val="Style1"/>
    <w:basedOn w:val="Heading8"/>
    <w:qFormat/>
    <w:rsid w:val="00B9201C"/>
    <w:pPr>
      <w:pageBreakBefore/>
    </w:pPr>
  </w:style>
  <w:style w:type="character" w:customStyle="1" w:styleId="EXChar">
    <w:name w:val="EX Char"/>
    <w:locked/>
    <w:rsid w:val="00B9201C"/>
    <w:rPr>
      <w:rFonts w:eastAsia="Times New Roman"/>
    </w:rPr>
  </w:style>
  <w:style w:type="paragraph" w:customStyle="1" w:styleId="1">
    <w:name w:val="样式1"/>
    <w:basedOn w:val="Normal"/>
    <w:link w:val="10"/>
    <w:qFormat/>
    <w:rsid w:val="00B9201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9201C"/>
    <w:rPr>
      <w:rFonts w:ascii="Arial" w:eastAsia="MS Mincho" w:hAnsi="Arial" w:cs="Arial"/>
      <w:b/>
      <w:color w:val="0000FF"/>
      <w:sz w:val="28"/>
      <w:szCs w:val="28"/>
      <w:lang w:val="en-GB" w:eastAsia="en-US"/>
    </w:rPr>
  </w:style>
  <w:style w:type="character" w:customStyle="1" w:styleId="ui-provider">
    <w:name w:val="ui-provider"/>
    <w:rsid w:val="00B9201C"/>
  </w:style>
  <w:style w:type="character" w:customStyle="1" w:styleId="TAHCar">
    <w:name w:val="TAH Car"/>
    <w:qFormat/>
    <w:locked/>
    <w:rsid w:val="00B9201C"/>
    <w:rPr>
      <w:rFonts w:ascii="Arial" w:hAnsi="Arial" w:cs="Arial"/>
      <w:b/>
      <w:bCs/>
    </w:rPr>
  </w:style>
  <w:style w:type="character" w:styleId="Emphasis">
    <w:name w:val="Emphasis"/>
    <w:qFormat/>
    <w:rsid w:val="00B9201C"/>
    <w:rPr>
      <w:i/>
      <w:iCs/>
    </w:rPr>
  </w:style>
  <w:style w:type="paragraph" w:customStyle="1" w:styleId="msonormal0">
    <w:name w:val="msonormal"/>
    <w:basedOn w:val="Normal"/>
    <w:rsid w:val="00B9201C"/>
    <w:pPr>
      <w:spacing w:before="100" w:beforeAutospacing="1" w:after="100" w:afterAutospacing="1"/>
    </w:pPr>
    <w:rPr>
      <w:rFonts w:eastAsia="Times New Roman"/>
      <w:sz w:val="24"/>
      <w:szCs w:val="24"/>
      <w:lang w:eastAsia="en-IN"/>
    </w:rPr>
  </w:style>
  <w:style w:type="character" w:styleId="Strong">
    <w:name w:val="Strong"/>
    <w:qFormat/>
    <w:rsid w:val="00B9201C"/>
    <w:rPr>
      <w:b/>
      <w:bCs/>
    </w:rPr>
  </w:style>
  <w:style w:type="character" w:customStyle="1" w:styleId="THZchn">
    <w:name w:val="TH Zchn"/>
    <w:rsid w:val="00B9201C"/>
    <w:rPr>
      <w:rFonts w:ascii="Arial" w:hAnsi="Arial"/>
      <w:b/>
      <w:lang w:eastAsia="en-US"/>
    </w:rPr>
  </w:style>
  <w:style w:type="character" w:customStyle="1" w:styleId="TAN0">
    <w:name w:val="TAN (文字)"/>
    <w:rsid w:val="00B9201C"/>
    <w:rPr>
      <w:rFonts w:ascii="Arial" w:hAnsi="Arial"/>
      <w:sz w:val="18"/>
      <w:lang w:eastAsia="en-US"/>
    </w:rPr>
  </w:style>
  <w:style w:type="paragraph" w:customStyle="1" w:styleId="FL">
    <w:name w:val="FL"/>
    <w:basedOn w:val="Normal"/>
    <w:rsid w:val="00B9201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9201C"/>
    <w:rPr>
      <w:lang w:eastAsia="en-US"/>
    </w:rPr>
  </w:style>
  <w:style w:type="paragraph" w:customStyle="1" w:styleId="b20">
    <w:name w:val="b2"/>
    <w:basedOn w:val="Normal"/>
    <w:rsid w:val="00B9201C"/>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B9201C"/>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B9201C"/>
    <w:rPr>
      <w:rFonts w:ascii="Arial" w:hAnsi="Arial"/>
      <w:i/>
      <w:sz w:val="18"/>
      <w:bdr w:val="none" w:sz="0" w:space="0" w:color="auto"/>
      <w:shd w:val="clear" w:color="auto" w:fill="auto"/>
    </w:rPr>
  </w:style>
  <w:style w:type="character" w:customStyle="1" w:styleId="st1">
    <w:name w:val="st1"/>
    <w:rsid w:val="00B9201C"/>
  </w:style>
  <w:style w:type="character" w:customStyle="1" w:styleId="opdict3font24">
    <w:name w:val="op_dict3_font24"/>
    <w:rsid w:val="00B9201C"/>
  </w:style>
  <w:style w:type="character" w:customStyle="1" w:styleId="BodyTextChar1">
    <w:name w:val="Body Text Char1"/>
    <w:rsid w:val="00B9201C"/>
    <w:rPr>
      <w:rFonts w:eastAsia="Times New Roman"/>
    </w:rPr>
  </w:style>
  <w:style w:type="character" w:customStyle="1" w:styleId="IntenseQuoteChar1">
    <w:name w:val="Intense Quote Char1"/>
    <w:uiPriority w:val="30"/>
    <w:rsid w:val="00B9201C"/>
    <w:rPr>
      <w:rFonts w:eastAsia="Times New Roman"/>
      <w:i/>
      <w:iCs/>
      <w:color w:val="4F81BD"/>
    </w:rPr>
  </w:style>
  <w:style w:type="character" w:customStyle="1" w:styleId="EndnoteTextChar1">
    <w:name w:val="Endnote Text Char1"/>
    <w:rsid w:val="00B9201C"/>
    <w:rPr>
      <w:rFonts w:eastAsia="Times New Roman"/>
    </w:rPr>
  </w:style>
  <w:style w:type="character" w:customStyle="1" w:styleId="QuoteChar1">
    <w:name w:val="Quote Char1"/>
    <w:uiPriority w:val="29"/>
    <w:rsid w:val="00B9201C"/>
    <w:rPr>
      <w:rFonts w:eastAsia="Times New Roman"/>
      <w:i/>
      <w:iCs/>
      <w:color w:val="404040"/>
    </w:rPr>
  </w:style>
  <w:style w:type="character" w:customStyle="1" w:styleId="SubtitleChar1">
    <w:name w:val="Subtitle Char1"/>
    <w:rsid w:val="00B9201C"/>
    <w:rPr>
      <w:rFonts w:ascii="Calibri" w:eastAsia="Times New Roman" w:hAnsi="Calibri" w:cs="Arial"/>
      <w:color w:val="5A5A5A"/>
      <w:spacing w:val="15"/>
      <w:sz w:val="22"/>
      <w:szCs w:val="22"/>
    </w:rPr>
  </w:style>
  <w:style w:type="character" w:customStyle="1" w:styleId="TitleChar1">
    <w:name w:val="Title Char1"/>
    <w:rsid w:val="00B9201C"/>
    <w:rPr>
      <w:rFonts w:ascii="Cambria" w:eastAsia="Times New Roman" w:hAnsi="Cambria" w:cs="Times New Roman"/>
      <w:spacing w:val="-10"/>
      <w:kern w:val="28"/>
      <w:sz w:val="56"/>
      <w:szCs w:val="56"/>
    </w:rPr>
  </w:style>
  <w:style w:type="character" w:customStyle="1" w:styleId="BalloonTextChar1">
    <w:name w:val="Balloon Text Char1"/>
    <w:rsid w:val="00B9201C"/>
    <w:rPr>
      <w:rFonts w:ascii="Segoe UI" w:eastAsia="Times New Roman" w:hAnsi="Segoe UI" w:cs="Segoe UI"/>
      <w:sz w:val="18"/>
      <w:szCs w:val="18"/>
    </w:rPr>
  </w:style>
  <w:style w:type="character" w:customStyle="1" w:styleId="BodyText2Char1">
    <w:name w:val="Body Text 2 Char1"/>
    <w:rsid w:val="00B9201C"/>
    <w:rPr>
      <w:rFonts w:eastAsia="Times New Roman"/>
    </w:rPr>
  </w:style>
  <w:style w:type="character" w:customStyle="1" w:styleId="BodyText3Char1">
    <w:name w:val="Body Text 3 Char1"/>
    <w:rsid w:val="00B9201C"/>
    <w:rPr>
      <w:rFonts w:eastAsia="Times New Roman"/>
      <w:sz w:val="16"/>
      <w:szCs w:val="16"/>
    </w:rPr>
  </w:style>
  <w:style w:type="character" w:customStyle="1" w:styleId="BodyTextFirstIndentChar1">
    <w:name w:val="Body Text First Indent Char1"/>
    <w:rsid w:val="00B9201C"/>
  </w:style>
  <w:style w:type="character" w:customStyle="1" w:styleId="BodyTextIndentChar1">
    <w:name w:val="Body Text Indent Char1"/>
    <w:rsid w:val="00B9201C"/>
    <w:rPr>
      <w:rFonts w:eastAsia="Times New Roman"/>
    </w:rPr>
  </w:style>
  <w:style w:type="character" w:customStyle="1" w:styleId="BodyTextFirstIndent2Char1">
    <w:name w:val="Body Text First Indent 2 Char1"/>
    <w:rsid w:val="00B9201C"/>
  </w:style>
  <w:style w:type="character" w:customStyle="1" w:styleId="BodyTextIndent2Char1">
    <w:name w:val="Body Text Indent 2 Char1"/>
    <w:rsid w:val="00B9201C"/>
    <w:rPr>
      <w:rFonts w:eastAsia="Times New Roman"/>
    </w:rPr>
  </w:style>
  <w:style w:type="character" w:customStyle="1" w:styleId="BodyTextIndent3Char1">
    <w:name w:val="Body Text Indent 3 Char1"/>
    <w:rsid w:val="00B9201C"/>
    <w:rPr>
      <w:rFonts w:eastAsia="Times New Roman"/>
      <w:sz w:val="16"/>
      <w:szCs w:val="16"/>
    </w:rPr>
  </w:style>
  <w:style w:type="character" w:customStyle="1" w:styleId="ClosingChar1">
    <w:name w:val="Closing Char1"/>
    <w:rsid w:val="00B9201C"/>
    <w:rPr>
      <w:rFonts w:eastAsia="Times New Roman"/>
    </w:rPr>
  </w:style>
  <w:style w:type="character" w:customStyle="1" w:styleId="CommentTextChar1">
    <w:name w:val="Comment Text Char1"/>
    <w:rsid w:val="00B9201C"/>
    <w:rPr>
      <w:rFonts w:eastAsia="Times New Roman"/>
    </w:rPr>
  </w:style>
  <w:style w:type="character" w:customStyle="1" w:styleId="CommentSubjectChar1">
    <w:name w:val="Comment Subject Char1"/>
    <w:rsid w:val="00B9201C"/>
    <w:rPr>
      <w:rFonts w:eastAsia="Times New Roman"/>
      <w:b/>
      <w:bCs/>
    </w:rPr>
  </w:style>
  <w:style w:type="character" w:customStyle="1" w:styleId="DateChar1">
    <w:name w:val="Date Char1"/>
    <w:rsid w:val="00B9201C"/>
    <w:rPr>
      <w:rFonts w:eastAsia="Times New Roman"/>
    </w:rPr>
  </w:style>
  <w:style w:type="character" w:customStyle="1" w:styleId="DocumentMapChar1">
    <w:name w:val="Document Map Char1"/>
    <w:rsid w:val="00B9201C"/>
    <w:rPr>
      <w:rFonts w:ascii="Segoe UI" w:eastAsia="Times New Roman" w:hAnsi="Segoe UI" w:cs="Segoe UI"/>
      <w:sz w:val="16"/>
      <w:szCs w:val="16"/>
    </w:rPr>
  </w:style>
  <w:style w:type="character" w:customStyle="1" w:styleId="E-mailSignatureChar1">
    <w:name w:val="E-mail Signature Char1"/>
    <w:rsid w:val="00B9201C"/>
    <w:rPr>
      <w:rFonts w:eastAsia="Times New Roman"/>
    </w:rPr>
  </w:style>
  <w:style w:type="character" w:customStyle="1" w:styleId="FooterChar1">
    <w:name w:val="Footer Char1"/>
    <w:rsid w:val="00B9201C"/>
    <w:rPr>
      <w:rFonts w:eastAsia="Times New Roman"/>
    </w:rPr>
  </w:style>
  <w:style w:type="character" w:customStyle="1" w:styleId="HeaderChar1">
    <w:name w:val="Header Char1"/>
    <w:rsid w:val="00B9201C"/>
    <w:rPr>
      <w:rFonts w:eastAsia="Times New Roman"/>
    </w:rPr>
  </w:style>
  <w:style w:type="character" w:customStyle="1" w:styleId="5">
    <w:name w:val="标题 5 字符"/>
    <w:rsid w:val="00B9201C"/>
    <w:rPr>
      <w:rFonts w:ascii="Arial" w:hAnsi="Arial"/>
      <w:sz w:val="22"/>
      <w:lang w:val="en-GB" w:eastAsia="en-US"/>
    </w:rPr>
  </w:style>
  <w:style w:type="character" w:customStyle="1" w:styleId="abstractlabel">
    <w:name w:val="abstractlabel"/>
    <w:rsid w:val="00B9201C"/>
  </w:style>
  <w:style w:type="character" w:customStyle="1" w:styleId="5Char1">
    <w:name w:val="标题 5 Char1"/>
    <w:rsid w:val="00B9201C"/>
    <w:rPr>
      <w:rFonts w:ascii="Arial" w:hAnsi="Arial"/>
      <w:sz w:val="22"/>
      <w:lang w:val="en-GB" w:eastAsia="en-US"/>
    </w:rPr>
  </w:style>
  <w:style w:type="character" w:customStyle="1" w:styleId="1Char">
    <w:name w:val="标题 1 Char"/>
    <w:rsid w:val="00B9201C"/>
    <w:rPr>
      <w:rFonts w:ascii="Arial" w:hAnsi="Arial"/>
      <w:sz w:val="36"/>
      <w:lang w:val="en-GB" w:eastAsia="en-US"/>
    </w:rPr>
  </w:style>
  <w:style w:type="numbering" w:customStyle="1" w:styleId="NoList1">
    <w:name w:val="No List1"/>
    <w:next w:val="NoList"/>
    <w:uiPriority w:val="99"/>
    <w:semiHidden/>
    <w:rsid w:val="00B9201C"/>
  </w:style>
  <w:style w:type="character" w:customStyle="1" w:styleId="apple-converted-space">
    <w:name w:val="apple-converted-space"/>
    <w:rsid w:val="00B9201C"/>
  </w:style>
  <w:style w:type="numbering" w:customStyle="1" w:styleId="NoList2">
    <w:name w:val="No List2"/>
    <w:next w:val="NoList"/>
    <w:uiPriority w:val="99"/>
    <w:semiHidden/>
    <w:rsid w:val="00B9201C"/>
  </w:style>
  <w:style w:type="numbering" w:customStyle="1" w:styleId="NoList3">
    <w:name w:val="No List3"/>
    <w:next w:val="NoList"/>
    <w:uiPriority w:val="99"/>
    <w:semiHidden/>
    <w:rsid w:val="00B9201C"/>
  </w:style>
  <w:style w:type="numbering" w:customStyle="1" w:styleId="NoList4">
    <w:name w:val="No List4"/>
    <w:next w:val="NoList"/>
    <w:uiPriority w:val="99"/>
    <w:semiHidden/>
    <w:unhideWhenUsed/>
    <w:rsid w:val="00B9201C"/>
  </w:style>
  <w:style w:type="numbering" w:customStyle="1" w:styleId="NoList5">
    <w:name w:val="No List5"/>
    <w:next w:val="NoList"/>
    <w:uiPriority w:val="99"/>
    <w:semiHidden/>
    <w:rsid w:val="00B9201C"/>
  </w:style>
  <w:style w:type="numbering" w:customStyle="1" w:styleId="NoList6">
    <w:name w:val="No List6"/>
    <w:next w:val="NoList"/>
    <w:uiPriority w:val="99"/>
    <w:semiHidden/>
    <w:rsid w:val="00B9201C"/>
  </w:style>
  <w:style w:type="numbering" w:customStyle="1" w:styleId="NoList7">
    <w:name w:val="No List7"/>
    <w:next w:val="NoList"/>
    <w:uiPriority w:val="99"/>
    <w:semiHidden/>
    <w:rsid w:val="00B9201C"/>
  </w:style>
  <w:style w:type="character" w:customStyle="1" w:styleId="HTTPMethod">
    <w:name w:val="HTTP Method"/>
    <w:uiPriority w:val="1"/>
    <w:qFormat/>
    <w:rsid w:val="00B9201C"/>
    <w:rPr>
      <w:rFonts w:ascii="Courier New" w:hAnsi="Courier New"/>
      <w:i w:val="0"/>
      <w:sz w:val="18"/>
    </w:rPr>
  </w:style>
  <w:style w:type="character" w:customStyle="1" w:styleId="HTTPHeader">
    <w:name w:val="HTTP Header"/>
    <w:uiPriority w:val="1"/>
    <w:qFormat/>
    <w:rsid w:val="00B9201C"/>
    <w:rPr>
      <w:rFonts w:ascii="Courier New" w:hAnsi="Courier New"/>
      <w:spacing w:val="-5"/>
      <w:sz w:val="18"/>
    </w:rPr>
  </w:style>
  <w:style w:type="character" w:customStyle="1" w:styleId="HTTPResponse">
    <w:name w:val="HTTP Response"/>
    <w:uiPriority w:val="1"/>
    <w:qFormat/>
    <w:rsid w:val="00B9201C"/>
    <w:rPr>
      <w:rFonts w:ascii="Arial" w:hAnsi="Arial" w:cs="Courier New"/>
      <w:i/>
      <w:sz w:val="18"/>
      <w:lang w:val="en-US"/>
    </w:rPr>
  </w:style>
  <w:style w:type="character" w:customStyle="1" w:styleId="Codechar">
    <w:name w:val="Code (char)"/>
    <w:uiPriority w:val="1"/>
    <w:qFormat/>
    <w:rsid w:val="00B9201C"/>
    <w:rPr>
      <w:rFonts w:ascii="Arial" w:hAnsi="Arial" w:cs="Arial"/>
      <w:i/>
      <w:iCs/>
      <w:sz w:val="18"/>
      <w:szCs w:val="18"/>
    </w:rPr>
  </w:style>
  <w:style w:type="paragraph" w:customStyle="1" w:styleId="TALcontinuation">
    <w:name w:val="TAL continuation"/>
    <w:basedOn w:val="TAL"/>
    <w:link w:val="TALcontinuationChar"/>
    <w:qFormat/>
    <w:rsid w:val="00B9201C"/>
    <w:pPr>
      <w:spacing w:before="40"/>
    </w:pPr>
    <w:rPr>
      <w:rFonts w:eastAsia="Times New Roman"/>
    </w:rPr>
  </w:style>
  <w:style w:type="character" w:customStyle="1" w:styleId="TALcontinuationChar">
    <w:name w:val="TAL continuation Char"/>
    <w:link w:val="TALcontinuation"/>
    <w:rsid w:val="00B9201C"/>
    <w:rPr>
      <w:rFonts w:ascii="Arial" w:eastAsia="Times New Roman" w:hAnsi="Arial"/>
      <w:sz w:val="18"/>
      <w:lang w:val="en-GB" w:eastAsia="en-US"/>
    </w:rPr>
  </w:style>
  <w:style w:type="table" w:customStyle="1" w:styleId="11">
    <w:name w:val="网格型1"/>
    <w:basedOn w:val="TableNormal"/>
    <w:next w:val="TableGrid"/>
    <w:uiPriority w:val="39"/>
    <w:rsid w:val="00B9201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9201C"/>
    <w:rPr>
      <w:rFonts w:ascii="Arial" w:hAnsi="Arial"/>
      <w:sz w:val="22"/>
      <w:lang w:val="en-GB" w:eastAsia="en-US"/>
    </w:rPr>
  </w:style>
  <w:style w:type="character" w:customStyle="1" w:styleId="ZDONTMODIFY">
    <w:name w:val="ZDONTMODIFY"/>
    <w:rsid w:val="00B9201C"/>
  </w:style>
  <w:style w:type="character" w:customStyle="1" w:styleId="ZREGNAME">
    <w:name w:val="ZREGNAME"/>
    <w:uiPriority w:val="99"/>
    <w:rsid w:val="00B9201C"/>
  </w:style>
  <w:style w:type="character" w:customStyle="1" w:styleId="B3Car">
    <w:name w:val="B3 Car"/>
    <w:rsid w:val="00B9201C"/>
    <w:rPr>
      <w:rFonts w:ascii="Times New Roman" w:hAnsi="Times New Roman"/>
      <w:lang w:val="en-GB" w:eastAsia="en-US"/>
    </w:rPr>
  </w:style>
  <w:style w:type="paragraph" w:customStyle="1" w:styleId="BlockText1">
    <w:name w:val="Block Text1"/>
    <w:basedOn w:val="Normal"/>
    <w:next w:val="BlockText"/>
    <w:semiHidden/>
    <w:unhideWhenUsed/>
    <w:rsid w:val="00B9201C"/>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B9201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B9201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B9201C"/>
    <w:pPr>
      <w:spacing w:after="0"/>
    </w:pPr>
    <w:rPr>
      <w:rFonts w:ascii="Cambria" w:eastAsia="MS Gothic" w:hAnsi="Cambria"/>
    </w:rPr>
  </w:style>
  <w:style w:type="paragraph" w:customStyle="1" w:styleId="IndexHeading1">
    <w:name w:val="Index Heading1"/>
    <w:basedOn w:val="Normal"/>
    <w:next w:val="Index1"/>
    <w:semiHidden/>
    <w:unhideWhenUsed/>
    <w:rsid w:val="00B9201C"/>
    <w:rPr>
      <w:rFonts w:ascii="Cambria" w:eastAsia="MS Gothic" w:hAnsi="Cambria"/>
      <w:b/>
      <w:bCs/>
    </w:rPr>
  </w:style>
  <w:style w:type="paragraph" w:customStyle="1" w:styleId="IntenseQuote1">
    <w:name w:val="Intense Quote1"/>
    <w:basedOn w:val="Normal"/>
    <w:next w:val="Normal"/>
    <w:uiPriority w:val="30"/>
    <w:qFormat/>
    <w:rsid w:val="00B9201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B920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B9201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B9201C"/>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B9201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B9201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B9201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B9201C"/>
    <w:rPr>
      <w:rFonts w:ascii="Calibri Light" w:eastAsia="等线 Light" w:hAnsi="Calibri Light" w:cs="Times New Roman"/>
      <w:sz w:val="24"/>
      <w:szCs w:val="24"/>
      <w:shd w:val="pct20" w:color="auto" w:fill="auto"/>
    </w:rPr>
  </w:style>
  <w:style w:type="character" w:customStyle="1" w:styleId="12">
    <w:name w:val="未处理的提及1"/>
    <w:uiPriority w:val="99"/>
    <w:unhideWhenUsed/>
    <w:rsid w:val="00B9201C"/>
    <w:rPr>
      <w:color w:val="808080"/>
      <w:shd w:val="clear" w:color="auto" w:fill="E6E6E6"/>
    </w:rPr>
  </w:style>
  <w:style w:type="character" w:customStyle="1" w:styleId="1Char1">
    <w:name w:val="标题 1 Char1"/>
    <w:rsid w:val="00B9201C"/>
    <w:rPr>
      <w:rFonts w:ascii="Arial" w:hAnsi="Arial"/>
      <w:sz w:val="36"/>
      <w:lang w:eastAsia="en-US"/>
    </w:rPr>
  </w:style>
  <w:style w:type="character" w:customStyle="1" w:styleId="a">
    <w:name w:val="未处理的提及"/>
    <w:uiPriority w:val="99"/>
    <w:semiHidden/>
    <w:unhideWhenUsed/>
    <w:rsid w:val="00B9201C"/>
    <w:rPr>
      <w:color w:val="808080"/>
      <w:shd w:val="clear" w:color="auto" w:fill="E6E6E6"/>
    </w:rPr>
  </w:style>
  <w:style w:type="table" w:customStyle="1" w:styleId="TableGrid1">
    <w:name w:val="Table Grid1"/>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9201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9201C"/>
  </w:style>
  <w:style w:type="numbering" w:customStyle="1" w:styleId="NoList21">
    <w:name w:val="No List21"/>
    <w:next w:val="NoList"/>
    <w:uiPriority w:val="99"/>
    <w:semiHidden/>
    <w:rsid w:val="00B9201C"/>
  </w:style>
  <w:style w:type="numbering" w:customStyle="1" w:styleId="NoList31">
    <w:name w:val="No List31"/>
    <w:next w:val="NoList"/>
    <w:uiPriority w:val="99"/>
    <w:semiHidden/>
    <w:rsid w:val="00B9201C"/>
  </w:style>
  <w:style w:type="numbering" w:customStyle="1" w:styleId="NoList41">
    <w:name w:val="No List41"/>
    <w:next w:val="NoList"/>
    <w:uiPriority w:val="99"/>
    <w:semiHidden/>
    <w:unhideWhenUsed/>
    <w:rsid w:val="00B9201C"/>
  </w:style>
  <w:style w:type="numbering" w:customStyle="1" w:styleId="NoList51">
    <w:name w:val="No List51"/>
    <w:next w:val="NoList"/>
    <w:uiPriority w:val="99"/>
    <w:semiHidden/>
    <w:rsid w:val="00B9201C"/>
  </w:style>
  <w:style w:type="numbering" w:customStyle="1" w:styleId="NoList8">
    <w:name w:val="No List8"/>
    <w:next w:val="NoList"/>
    <w:uiPriority w:val="99"/>
    <w:semiHidden/>
    <w:unhideWhenUsed/>
    <w:rsid w:val="00B9201C"/>
  </w:style>
  <w:style w:type="table" w:customStyle="1" w:styleId="TableGrid6">
    <w:name w:val="Table Grid6"/>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9201C"/>
  </w:style>
  <w:style w:type="table" w:customStyle="1" w:styleId="TableGrid7">
    <w:name w:val="Table Grid7"/>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9201C"/>
  </w:style>
  <w:style w:type="table" w:customStyle="1" w:styleId="TableGrid8">
    <w:name w:val="Table Grid8"/>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9201C"/>
  </w:style>
  <w:style w:type="table" w:customStyle="1" w:styleId="TableGrid9">
    <w:name w:val="Table Grid9"/>
    <w:basedOn w:val="TableNormal"/>
    <w:next w:val="TableGrid"/>
    <w:uiPriority w:val="39"/>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201C"/>
  </w:style>
  <w:style w:type="table" w:customStyle="1" w:styleId="TableGrid10">
    <w:name w:val="Table Grid10"/>
    <w:basedOn w:val="TableNormal"/>
    <w:next w:val="TableGrid"/>
    <w:rsid w:val="00B9201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B9201C"/>
    <w:rPr>
      <w:rFonts w:ascii="Consolas" w:eastAsia="Times New Roman" w:hAnsi="Consolas"/>
    </w:rPr>
  </w:style>
  <w:style w:type="character" w:customStyle="1" w:styleId="NoteHeadingChar1">
    <w:name w:val="Note Heading Char1"/>
    <w:semiHidden/>
    <w:rsid w:val="00B9201C"/>
    <w:rPr>
      <w:rFonts w:eastAsia="Times New Roman"/>
    </w:rPr>
  </w:style>
  <w:style w:type="character" w:customStyle="1" w:styleId="MacroTextChar1">
    <w:name w:val="Macro Text Char1"/>
    <w:semiHidden/>
    <w:rsid w:val="00B9201C"/>
    <w:rPr>
      <w:rFonts w:ascii="Consolas" w:eastAsia="Times New Roman" w:hAnsi="Consolas"/>
    </w:rPr>
  </w:style>
  <w:style w:type="character" w:customStyle="1" w:styleId="PlainTextChar1">
    <w:name w:val="Plain Text Char1"/>
    <w:semiHidden/>
    <w:rsid w:val="00B9201C"/>
    <w:rPr>
      <w:rFonts w:ascii="Consolas" w:eastAsia="Times New Roman" w:hAnsi="Consolas"/>
      <w:sz w:val="21"/>
      <w:szCs w:val="21"/>
    </w:rPr>
  </w:style>
  <w:style w:type="character" w:customStyle="1" w:styleId="BodyTextChar2">
    <w:name w:val="Body Text Char2"/>
    <w:rsid w:val="00B9201C"/>
    <w:rPr>
      <w:rFonts w:eastAsia="Times New Roman"/>
    </w:rPr>
  </w:style>
  <w:style w:type="character" w:customStyle="1" w:styleId="SalutationChar1">
    <w:name w:val="Salutation Char1"/>
    <w:semiHidden/>
    <w:rsid w:val="00B9201C"/>
    <w:rPr>
      <w:rFonts w:eastAsia="Times New Roman"/>
    </w:rPr>
  </w:style>
  <w:style w:type="character" w:customStyle="1" w:styleId="SignatureChar1">
    <w:name w:val="Signature Char1"/>
    <w:semiHidden/>
    <w:rsid w:val="00B9201C"/>
    <w:rPr>
      <w:rFonts w:eastAsia="Times New Roman"/>
    </w:rPr>
  </w:style>
  <w:style w:type="character" w:customStyle="1" w:styleId="HTMLAddressChar1">
    <w:name w:val="HTML Address Char1"/>
    <w:semiHidden/>
    <w:rsid w:val="00B9201C"/>
    <w:rPr>
      <w:rFonts w:eastAsia="Times New Roman"/>
      <w:i/>
      <w:iCs/>
    </w:rPr>
  </w:style>
  <w:style w:type="character" w:customStyle="1" w:styleId="FootnoteTextChar1">
    <w:name w:val="Footnote Text Char1"/>
    <w:semiHidden/>
    <w:rsid w:val="00B9201C"/>
    <w:rPr>
      <w:rFonts w:eastAsia="Times New Roman"/>
    </w:rPr>
  </w:style>
  <w:style w:type="character" w:customStyle="1" w:styleId="BalloonTextChar2">
    <w:name w:val="Balloon Text Char2"/>
    <w:rsid w:val="00B9201C"/>
    <w:rPr>
      <w:rFonts w:ascii="Segoe UI" w:eastAsia="Times New Roman" w:hAnsi="Segoe UI" w:cs="Segoe UI"/>
      <w:sz w:val="18"/>
      <w:szCs w:val="18"/>
    </w:rPr>
  </w:style>
  <w:style w:type="character" w:customStyle="1" w:styleId="BodyText2Char2">
    <w:name w:val="Body Text 2 Char2"/>
    <w:rsid w:val="00B9201C"/>
    <w:rPr>
      <w:rFonts w:eastAsia="Times New Roman"/>
    </w:rPr>
  </w:style>
  <w:style w:type="character" w:customStyle="1" w:styleId="BodyText3Char2">
    <w:name w:val="Body Text 3 Char2"/>
    <w:rsid w:val="00B9201C"/>
    <w:rPr>
      <w:rFonts w:eastAsia="Times New Roman"/>
      <w:sz w:val="16"/>
      <w:szCs w:val="16"/>
    </w:rPr>
  </w:style>
  <w:style w:type="character" w:customStyle="1" w:styleId="BodyTextFirstIndentChar2">
    <w:name w:val="Body Text First Indent Char2"/>
    <w:rsid w:val="00B9201C"/>
  </w:style>
  <w:style w:type="character" w:customStyle="1" w:styleId="BodyTextIndentChar2">
    <w:name w:val="Body Text Indent Char2"/>
    <w:rsid w:val="00B9201C"/>
    <w:rPr>
      <w:rFonts w:eastAsia="Times New Roman"/>
    </w:rPr>
  </w:style>
  <w:style w:type="character" w:customStyle="1" w:styleId="BodyTextFirstIndent2Char2">
    <w:name w:val="Body Text First Indent 2 Char2"/>
    <w:rsid w:val="00B9201C"/>
  </w:style>
  <w:style w:type="character" w:customStyle="1" w:styleId="BodyTextIndent2Char2">
    <w:name w:val="Body Text Indent 2 Char2"/>
    <w:rsid w:val="00B9201C"/>
    <w:rPr>
      <w:rFonts w:eastAsia="Times New Roman"/>
    </w:rPr>
  </w:style>
  <w:style w:type="character" w:customStyle="1" w:styleId="BodyTextIndent3Char2">
    <w:name w:val="Body Text Indent 3 Char2"/>
    <w:rsid w:val="00B9201C"/>
    <w:rPr>
      <w:rFonts w:eastAsia="Times New Roman"/>
      <w:sz w:val="16"/>
      <w:szCs w:val="16"/>
    </w:rPr>
  </w:style>
  <w:style w:type="character" w:customStyle="1" w:styleId="ClosingChar2">
    <w:name w:val="Closing Char2"/>
    <w:rsid w:val="00B9201C"/>
    <w:rPr>
      <w:rFonts w:eastAsia="Times New Roman"/>
    </w:rPr>
  </w:style>
  <w:style w:type="character" w:customStyle="1" w:styleId="CommentTextChar2">
    <w:name w:val="Comment Text Char2"/>
    <w:rsid w:val="00B9201C"/>
    <w:rPr>
      <w:rFonts w:eastAsia="Times New Roman"/>
    </w:rPr>
  </w:style>
  <w:style w:type="character" w:customStyle="1" w:styleId="CommentSubjectChar2">
    <w:name w:val="Comment Subject Char2"/>
    <w:rsid w:val="00B9201C"/>
    <w:rPr>
      <w:rFonts w:eastAsia="Times New Roman"/>
      <w:b/>
      <w:bCs/>
    </w:rPr>
  </w:style>
  <w:style w:type="character" w:customStyle="1" w:styleId="DateChar2">
    <w:name w:val="Date Char2"/>
    <w:rsid w:val="00B9201C"/>
    <w:rPr>
      <w:rFonts w:eastAsia="Times New Roman"/>
    </w:rPr>
  </w:style>
  <w:style w:type="character" w:customStyle="1" w:styleId="DocumentMapChar2">
    <w:name w:val="Document Map Char2"/>
    <w:rsid w:val="00B9201C"/>
    <w:rPr>
      <w:rFonts w:ascii="Segoe UI" w:eastAsia="Times New Roman" w:hAnsi="Segoe UI" w:cs="Segoe UI"/>
      <w:sz w:val="16"/>
      <w:szCs w:val="16"/>
    </w:rPr>
  </w:style>
  <w:style w:type="character" w:customStyle="1" w:styleId="E-mailSignatureChar2">
    <w:name w:val="E-mail Signature Char2"/>
    <w:rsid w:val="00B9201C"/>
    <w:rPr>
      <w:rFonts w:eastAsia="Times New Roman"/>
    </w:rPr>
  </w:style>
  <w:style w:type="character" w:customStyle="1" w:styleId="FooterChar2">
    <w:name w:val="Footer Char2"/>
    <w:rsid w:val="00B9201C"/>
    <w:rPr>
      <w:rFonts w:eastAsia="Times New Roman"/>
    </w:rPr>
  </w:style>
  <w:style w:type="character" w:customStyle="1" w:styleId="HeaderChar2">
    <w:name w:val="Header Char2"/>
    <w:rsid w:val="00B9201C"/>
    <w:rPr>
      <w:rFonts w:eastAsia="Times New Roman"/>
    </w:rPr>
  </w:style>
  <w:style w:type="character" w:customStyle="1" w:styleId="Char">
    <w:name w:val="批注文字 Char"/>
    <w:rsid w:val="00B9201C"/>
    <w:rPr>
      <w:rFonts w:ascii="Times New Roman" w:hAnsi="Times New Roman"/>
      <w:lang w:val="en-GB" w:eastAsia="en-US"/>
    </w:rPr>
  </w:style>
  <w:style w:type="paragraph" w:customStyle="1" w:styleId="IvDbodytext">
    <w:name w:val="IvD bodytext"/>
    <w:basedOn w:val="BodyText"/>
    <w:link w:val="IvDbodytextChar"/>
    <w:qFormat/>
    <w:rsid w:val="00B9201C"/>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rPr>
  </w:style>
  <w:style w:type="character" w:customStyle="1" w:styleId="IvDbodytextChar">
    <w:name w:val="IvD bodytext Char"/>
    <w:link w:val="IvDbodytext"/>
    <w:rsid w:val="00B9201C"/>
    <w:rPr>
      <w:rFonts w:ascii="Arial" w:hAnsi="Arial"/>
      <w:spacing w:val="2"/>
      <w:lang w:val="en-GB" w:eastAsia="en-US"/>
    </w:rPr>
  </w:style>
  <w:style w:type="character" w:customStyle="1" w:styleId="52">
    <w:name w:val="标题 5 字符2"/>
    <w:rsid w:val="00B9201C"/>
    <w:rPr>
      <w:rFonts w:ascii="Arial" w:hAnsi="Arial"/>
      <w:sz w:val="22"/>
      <w:lang w:val="en-GB" w:eastAsia="en-US"/>
    </w:rPr>
  </w:style>
  <w:style w:type="character" w:customStyle="1" w:styleId="13">
    <w:name w:val="文档结构图 字符1"/>
    <w:rsid w:val="00B9201C"/>
    <w:rPr>
      <w:rFonts w:ascii="Tahoma" w:hAnsi="Tahoma" w:cs="Tahoma"/>
      <w:shd w:val="clear" w:color="auto" w:fill="000080"/>
      <w:lang w:val="en-GB" w:eastAsia="en-US"/>
    </w:rPr>
  </w:style>
  <w:style w:type="character" w:customStyle="1" w:styleId="31">
    <w:name w:val="正文文本 3 字符1"/>
    <w:rsid w:val="00B9201C"/>
    <w:rPr>
      <w:rFonts w:ascii="Times New Roman" w:hAnsi="Times New Roman"/>
      <w:sz w:val="16"/>
      <w:szCs w:val="16"/>
      <w:lang w:val="en-GB" w:eastAsia="en-US"/>
    </w:rPr>
  </w:style>
  <w:style w:type="character" w:customStyle="1" w:styleId="53">
    <w:name w:val="标题 5 字符3"/>
    <w:rsid w:val="00B9201C"/>
    <w:rPr>
      <w:rFonts w:ascii="Arial" w:hAnsi="Arial"/>
      <w:sz w:val="22"/>
      <w:lang w:val="en-GB" w:eastAsia="en-US"/>
    </w:rPr>
  </w:style>
  <w:style w:type="character" w:customStyle="1" w:styleId="14">
    <w:name w:val="日期 字符1"/>
    <w:rsid w:val="00B9201C"/>
    <w:rPr>
      <w:rFonts w:ascii="Times New Roman" w:hAnsi="Times New Roman"/>
      <w:lang w:val="en-GB" w:eastAsia="en-US"/>
    </w:rPr>
  </w:style>
  <w:style w:type="character" w:customStyle="1" w:styleId="15">
    <w:name w:val="引用 字符1"/>
    <w:uiPriority w:val="29"/>
    <w:rsid w:val="00B9201C"/>
    <w:rPr>
      <w:rFonts w:ascii="Times New Roman" w:hAnsi="Times New Roman"/>
      <w:i/>
      <w:iCs/>
      <w:color w:val="404040"/>
      <w:lang w:val="en-GB" w:eastAsia="en-US"/>
    </w:rPr>
  </w:style>
  <w:style w:type="character" w:customStyle="1" w:styleId="16">
    <w:name w:val="纯文本 字符1"/>
    <w:rsid w:val="00B9201C"/>
    <w:rPr>
      <w:rFonts w:ascii="Consolas" w:hAnsi="Consolas"/>
      <w:sz w:val="21"/>
      <w:szCs w:val="21"/>
      <w:lang w:val="en-GB" w:eastAsia="en-US"/>
    </w:rPr>
  </w:style>
  <w:style w:type="character" w:customStyle="1" w:styleId="Char1">
    <w:name w:val="批注文字 Char1"/>
    <w:rsid w:val="00B9201C"/>
    <w:rPr>
      <w:lang w:eastAsia="en-US"/>
    </w:rPr>
  </w:style>
  <w:style w:type="character" w:customStyle="1" w:styleId="UnresolvedMention">
    <w:name w:val="Unresolved Mention"/>
    <w:basedOn w:val="DefaultParagraphFont"/>
    <w:uiPriority w:val="99"/>
    <w:semiHidden/>
    <w:unhideWhenUsed/>
    <w:rsid w:val="00B920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9B036-7253-4E6C-9452-122492DB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10</Pages>
  <Words>3854</Words>
  <Characters>21971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43</cp:revision>
  <cp:lastPrinted>1899-12-31T23:00:00Z</cp:lastPrinted>
  <dcterms:created xsi:type="dcterms:W3CDTF">2020-02-03T08:32:00Z</dcterms:created>
  <dcterms:modified xsi:type="dcterms:W3CDTF">2025-10-03T01:50:00Z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